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53D" w:rsidRDefault="00DD542A">
      <w:pPr>
        <w:pBdr>
          <w:bottom w:val="single" w:sz="4" w:space="1" w:color="auto"/>
        </w:pBdr>
        <w:spacing w:after="0"/>
        <w:jc w:val="left"/>
        <w:rPr>
          <w:b/>
          <w:lang w:eastAsia="zh-CN"/>
        </w:rPr>
      </w:pPr>
      <w:r>
        <w:rPr>
          <w:b/>
          <w:lang w:eastAsia="zh-CN"/>
        </w:rPr>
        <w:t>3GPP TSG-RAN WG1 Meeting #100bis-e</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t>R1-2003023</w:t>
      </w:r>
      <w:bookmarkStart w:id="0" w:name="_GoBack"/>
      <w:bookmarkEnd w:id="0"/>
    </w:p>
    <w:p w:rsidR="003D753D" w:rsidRDefault="00DD542A">
      <w:pPr>
        <w:pBdr>
          <w:bottom w:val="single" w:sz="4" w:space="1" w:color="auto"/>
        </w:pBdr>
        <w:spacing w:after="0"/>
        <w:jc w:val="left"/>
        <w:rPr>
          <w:b/>
          <w:lang w:eastAsia="zh-CN"/>
        </w:rPr>
      </w:pPr>
      <w:proofErr w:type="gramStart"/>
      <w:r>
        <w:rPr>
          <w:b/>
          <w:lang w:eastAsia="zh-CN"/>
        </w:rPr>
        <w:t>e-meeting</w:t>
      </w:r>
      <w:proofErr w:type="gramEnd"/>
      <w:r>
        <w:rPr>
          <w:b/>
          <w:lang w:eastAsia="zh-CN"/>
        </w:rPr>
        <w:t>, April 20th – 30th, 2020</w:t>
      </w:r>
    </w:p>
    <w:p w:rsidR="003D753D" w:rsidRDefault="003D753D">
      <w:pPr>
        <w:pBdr>
          <w:bottom w:val="single" w:sz="4" w:space="1" w:color="auto"/>
        </w:pBdr>
        <w:spacing w:after="0"/>
        <w:jc w:val="left"/>
        <w:rPr>
          <w:b/>
          <w:lang w:eastAsia="zh-CN"/>
        </w:rPr>
      </w:pPr>
    </w:p>
    <w:p w:rsidR="003D753D" w:rsidRDefault="00DD542A">
      <w:pPr>
        <w:pBdr>
          <w:bottom w:val="single" w:sz="4" w:space="1" w:color="auto"/>
        </w:pBdr>
        <w:spacing w:after="0"/>
        <w:jc w:val="left"/>
        <w:rPr>
          <w:b/>
          <w:lang w:eastAsia="zh-CN"/>
        </w:rPr>
      </w:pPr>
      <w:r>
        <w:rPr>
          <w:b/>
          <w:lang w:eastAsia="zh-CN"/>
        </w:rPr>
        <w:t>Agenda Item:</w:t>
      </w:r>
      <w:r>
        <w:rPr>
          <w:b/>
          <w:lang w:eastAsia="zh-CN"/>
        </w:rPr>
        <w:tab/>
        <w:t>7.2.1</w:t>
      </w:r>
    </w:p>
    <w:p w:rsidR="003D753D" w:rsidRDefault="00DD542A">
      <w:pPr>
        <w:pBdr>
          <w:bottom w:val="single" w:sz="4" w:space="1" w:color="auto"/>
        </w:pBdr>
        <w:spacing w:after="0"/>
        <w:jc w:val="left"/>
        <w:rPr>
          <w:b/>
          <w:lang w:eastAsia="zh-CN"/>
        </w:rPr>
      </w:pPr>
      <w:r>
        <w:rPr>
          <w:b/>
          <w:lang w:eastAsia="zh-CN"/>
        </w:rPr>
        <w:t>Source:</w:t>
      </w:r>
      <w:r>
        <w:rPr>
          <w:b/>
          <w:lang w:eastAsia="zh-CN"/>
        </w:rPr>
        <w:tab/>
      </w:r>
      <w:r>
        <w:rPr>
          <w:b/>
          <w:lang w:eastAsia="zh-CN"/>
        </w:rPr>
        <w:tab/>
      </w:r>
      <w:r>
        <w:rPr>
          <w:b/>
          <w:lang w:eastAsia="zh-CN"/>
        </w:rPr>
        <w:tab/>
        <w:t>Moderator (ZTE)</w:t>
      </w:r>
    </w:p>
    <w:p w:rsidR="003D753D" w:rsidRDefault="00DD542A">
      <w:pPr>
        <w:pBdr>
          <w:bottom w:val="single" w:sz="4" w:space="1" w:color="auto"/>
        </w:pBdr>
        <w:spacing w:after="0"/>
        <w:jc w:val="left"/>
        <w:rPr>
          <w:b/>
          <w:lang w:eastAsia="zh-CN"/>
        </w:rPr>
      </w:pPr>
      <w:r>
        <w:rPr>
          <w:b/>
          <w:lang w:eastAsia="zh-CN"/>
        </w:rPr>
        <w:t>Title:</w:t>
      </w:r>
      <w:r>
        <w:rPr>
          <w:b/>
          <w:lang w:eastAsia="zh-CN"/>
        </w:rPr>
        <w:tab/>
      </w:r>
      <w:r>
        <w:rPr>
          <w:b/>
          <w:lang w:eastAsia="zh-CN"/>
        </w:rPr>
        <w:tab/>
      </w:r>
      <w:r>
        <w:rPr>
          <w:b/>
          <w:lang w:eastAsia="zh-CN"/>
        </w:rPr>
        <w:tab/>
        <w:t>Text proposal of clarification on the guard period between hops</w:t>
      </w:r>
    </w:p>
    <w:p w:rsidR="003D753D" w:rsidRDefault="00DD542A">
      <w:pPr>
        <w:pBdr>
          <w:bottom w:val="single" w:sz="4" w:space="1" w:color="auto"/>
        </w:pBdr>
        <w:spacing w:after="0"/>
        <w:jc w:val="left"/>
        <w:rPr>
          <w:b/>
          <w:kern w:val="2"/>
          <w:sz w:val="16"/>
          <w:szCs w:val="16"/>
          <w:lang w:eastAsia="zh-CN"/>
        </w:rPr>
      </w:pPr>
      <w:r>
        <w:rPr>
          <w:b/>
          <w:lang w:eastAsia="zh-CN"/>
        </w:rPr>
        <w:t>Document for:</w:t>
      </w:r>
      <w:r>
        <w:rPr>
          <w:b/>
          <w:lang w:eastAsia="zh-CN"/>
        </w:rPr>
        <w:tab/>
        <w:t>Discussion</w:t>
      </w:r>
    </w:p>
    <w:p w:rsidR="003D753D" w:rsidRDefault="00DD542A">
      <w:pPr>
        <w:pStyle w:val="Heading1"/>
        <w:ind w:left="431" w:hanging="431"/>
      </w:pPr>
      <w:bookmarkStart w:id="1" w:name="_Ref129681862"/>
      <w:bookmarkStart w:id="2" w:name="_Ref124589705"/>
      <w:r>
        <w:t>Introduction</w:t>
      </w:r>
      <w:bookmarkStart w:id="3" w:name="_Ref129681832"/>
      <w:bookmarkEnd w:id="1"/>
      <w:bookmarkEnd w:id="2"/>
    </w:p>
    <w:p w:rsidR="003D753D" w:rsidRDefault="00DD542A">
      <w:r>
        <w:rPr>
          <w:rFonts w:hint="eastAsia"/>
        </w:rPr>
        <w:t>T</w:t>
      </w:r>
      <w:r>
        <w:t xml:space="preserve">he </w:t>
      </w:r>
      <w:r>
        <w:t>following has been agreed by the first phase email discussion.</w:t>
      </w:r>
    </w:p>
    <w:p w:rsidR="003D753D" w:rsidRDefault="00DD542A">
      <w:pPr>
        <w:spacing w:after="0"/>
        <w:rPr>
          <w:highlight w:val="green"/>
        </w:rPr>
      </w:pPr>
      <w:r>
        <w:rPr>
          <w:highlight w:val="green"/>
        </w:rPr>
        <w:t>Agreements:</w:t>
      </w:r>
    </w:p>
    <w:p w:rsidR="003D753D" w:rsidRDefault="00DD542A">
      <w:pPr>
        <w:pStyle w:val="ListParagraph1"/>
        <w:numPr>
          <w:ilvl w:val="0"/>
          <w:numId w:val="9"/>
        </w:numPr>
      </w:pPr>
      <w:r>
        <w:t>Continue the discussion in this meeting based on the TP#2 in the appendix with potential updates, to clarify that the guard period between frequency hops is not used for PUSCH trans</w:t>
      </w:r>
      <w:r>
        <w:t>mission.</w:t>
      </w:r>
    </w:p>
    <w:p w:rsidR="003D753D" w:rsidRDefault="00DD542A">
      <w:pPr>
        <w:pStyle w:val="ListParagraph1"/>
        <w:numPr>
          <w:ilvl w:val="1"/>
          <w:numId w:val="9"/>
        </w:numPr>
      </w:pPr>
      <w:r>
        <w:t>It does not preclude the case that the TP is not approved</w:t>
      </w:r>
    </w:p>
    <w:p w:rsidR="003D753D" w:rsidRDefault="00DD542A">
      <w:pPr>
        <w:spacing w:after="0"/>
      </w:pPr>
      <w:r>
        <w:rPr>
          <w:highlight w:val="yellow"/>
        </w:rPr>
        <w:t>To check TPs till 4/30</w:t>
      </w:r>
    </w:p>
    <w:p w:rsidR="003D753D" w:rsidRDefault="003D753D"/>
    <w:bookmarkEnd w:id="3"/>
    <w:p w:rsidR="003D753D" w:rsidRDefault="00DD542A">
      <w:pPr>
        <w:pStyle w:val="Heading1"/>
      </w:pPr>
      <w:r>
        <w:t>Clarification on the guard period between hops</w:t>
      </w:r>
    </w:p>
    <w:p w:rsidR="003D753D" w:rsidRDefault="00DD542A">
      <w:pPr>
        <w:pStyle w:val="Heading2"/>
      </w:pPr>
      <w:r>
        <w:t>Information for the cover page</w:t>
      </w:r>
    </w:p>
    <w:p w:rsidR="003D753D" w:rsidRDefault="00DD542A">
      <w:pPr>
        <w:spacing w:after="240"/>
        <w:rPr>
          <w:b/>
          <w:u w:val="single"/>
          <w:lang w:eastAsia="zh-CN"/>
        </w:rPr>
      </w:pPr>
      <w:r>
        <w:rPr>
          <w:b/>
          <w:u w:val="single"/>
          <w:lang w:eastAsia="zh-CN"/>
        </w:rPr>
        <w:t>Reasons for change</w:t>
      </w:r>
    </w:p>
    <w:p w:rsidR="003D753D" w:rsidRDefault="00DD542A">
      <w:pPr>
        <w:spacing w:after="240"/>
        <w:rPr>
          <w:lang w:eastAsia="zh-CN"/>
        </w:rPr>
      </w:pPr>
      <w:r>
        <w:rPr>
          <w:rFonts w:eastAsia="Calibri Light"/>
          <w:bCs/>
          <w:lang w:eastAsia="ja-JP"/>
        </w:rPr>
        <w:t>To clarify the guard period between frequency hops is not used for t</w:t>
      </w:r>
      <w:r>
        <w:rPr>
          <w:rFonts w:eastAsia="Calibri Light"/>
          <w:bCs/>
          <w:lang w:eastAsia="ja-JP"/>
        </w:rPr>
        <w:t>he PUSCH transmission for MsgA.</w:t>
      </w:r>
    </w:p>
    <w:p w:rsidR="003D753D" w:rsidRDefault="00DD542A">
      <w:pPr>
        <w:spacing w:after="240"/>
        <w:rPr>
          <w:b/>
          <w:u w:val="single"/>
          <w:lang w:eastAsia="zh-CN"/>
        </w:rPr>
      </w:pPr>
      <w:r>
        <w:rPr>
          <w:b/>
          <w:u w:val="single"/>
          <w:lang w:eastAsia="zh-CN"/>
        </w:rPr>
        <w:t>Summary of changes</w:t>
      </w:r>
    </w:p>
    <w:p w:rsidR="003D753D" w:rsidRDefault="00DD542A">
      <w:pPr>
        <w:pStyle w:val="3"/>
      </w:pPr>
      <w:r>
        <w:t>Implement the above updates</w:t>
      </w:r>
    </w:p>
    <w:p w:rsidR="003D753D" w:rsidRDefault="00DD542A">
      <w:pPr>
        <w:spacing w:after="240"/>
        <w:rPr>
          <w:b/>
          <w:u w:val="single"/>
          <w:lang w:eastAsia="zh-CN"/>
        </w:rPr>
      </w:pPr>
      <w:r>
        <w:rPr>
          <w:b/>
          <w:u w:val="single"/>
          <w:lang w:eastAsia="zh-CN"/>
        </w:rPr>
        <w:t>Specs/Sections impacted</w:t>
      </w:r>
    </w:p>
    <w:p w:rsidR="003D753D" w:rsidRDefault="00DD542A">
      <w:pPr>
        <w:spacing w:after="240"/>
        <w:rPr>
          <w:lang w:eastAsia="zh-CN"/>
        </w:rPr>
      </w:pPr>
      <w:r>
        <w:rPr>
          <w:lang w:eastAsia="zh-CN"/>
        </w:rPr>
        <w:t>TS 38.211, Section 6.3.1.6.</w:t>
      </w:r>
    </w:p>
    <w:p w:rsidR="003D753D" w:rsidRDefault="003D753D">
      <w:pPr>
        <w:spacing w:after="240"/>
        <w:rPr>
          <w:lang w:eastAsia="zh-CN"/>
        </w:rPr>
      </w:pPr>
    </w:p>
    <w:p w:rsidR="003D753D" w:rsidRDefault="00DD542A">
      <w:pPr>
        <w:pStyle w:val="Heading2"/>
      </w:pPr>
      <w:r>
        <w:t>Text proposal</w:t>
      </w:r>
    </w:p>
    <w:p w:rsidR="003D753D" w:rsidRDefault="00DD542A">
      <w:r>
        <w:rPr>
          <w:rFonts w:hint="eastAsia"/>
        </w:rPr>
        <w:t xml:space="preserve">The proposal of the TP is </w:t>
      </w:r>
      <w:r>
        <w:t xml:space="preserve">to clarify that the GP between frequency hops for MsgA PUSCH is not used for </w:t>
      </w:r>
      <w:r>
        <w:t>transmission of the PUSCH.</w:t>
      </w:r>
    </w:p>
    <w:p w:rsidR="003D753D" w:rsidRDefault="00DD542A">
      <w:pPr>
        <w:rPr>
          <w:lang w:eastAsia="zh-CN"/>
        </w:rPr>
      </w:pPr>
      <w:r>
        <w:rPr>
          <w:lang w:eastAsia="zh-CN"/>
        </w:rPr>
        <w:t>The following related question was raised by Samsung during the first phase email discussion.</w:t>
      </w:r>
    </w:p>
    <w:p w:rsidR="003D753D" w:rsidRDefault="00DD542A">
      <w:r>
        <w:t>W</w:t>
      </w:r>
      <w:r>
        <w:rPr>
          <w:rFonts w:hint="eastAsia"/>
        </w:rPr>
        <w:t>hen gNB configures a SLIV for a PUSCH occasion, and also the guardperiod is configured, does the length in SLIV include the one symbol</w:t>
      </w:r>
      <w:r>
        <w:rPr>
          <w:rFonts w:hint="eastAsia"/>
        </w:rPr>
        <w:t xml:space="preserve"> of guard, e.g., if L=4, guardperiod is enabled;</w:t>
      </w:r>
    </w:p>
    <w:p w:rsidR="003D753D" w:rsidRDefault="00DD542A">
      <w:pPr>
        <w:pStyle w:val="ListParagraph1"/>
        <w:numPr>
          <w:ilvl w:val="0"/>
          <w:numId w:val="10"/>
        </w:numPr>
        <w:rPr>
          <w:highlight w:val="yellow"/>
        </w:rPr>
      </w:pPr>
      <w:r>
        <w:rPr>
          <w:highlight w:val="yellow"/>
        </w:rPr>
        <w:t>understanding 1</w:t>
      </w:r>
      <w:r>
        <w:rPr>
          <w:rFonts w:hint="eastAsia"/>
          <w:highlight w:val="yellow"/>
        </w:rPr>
        <w:t>: it means the PO has 4 symbols, and first hop has 2 symbols, and second hop has 2symbols but one symbol in between;</w:t>
      </w:r>
    </w:p>
    <w:p w:rsidR="003D753D" w:rsidRDefault="00DD542A">
      <w:pPr>
        <w:pStyle w:val="ListParagraph1"/>
        <w:numPr>
          <w:ilvl w:val="0"/>
          <w:numId w:val="10"/>
        </w:numPr>
      </w:pPr>
      <w:proofErr w:type="gramStart"/>
      <w:r>
        <w:rPr>
          <w:highlight w:val="yellow"/>
        </w:rPr>
        <w:t>understanding</w:t>
      </w:r>
      <w:proofErr w:type="gramEnd"/>
      <w:r>
        <w:rPr>
          <w:highlight w:val="yellow"/>
        </w:rPr>
        <w:t xml:space="preserve"> 2</w:t>
      </w:r>
      <w:r>
        <w:rPr>
          <w:rFonts w:hint="eastAsia"/>
          <w:highlight w:val="yellow"/>
        </w:rPr>
        <w:t>: it means the PO has L-guardperiod=3 symbols, e.g., first h</w:t>
      </w:r>
      <w:r>
        <w:rPr>
          <w:rFonts w:hint="eastAsia"/>
          <w:highlight w:val="yellow"/>
        </w:rPr>
        <w:t>op has 2 symbols, the second hop has 1 symbols. the guard period will consume one of the SLIV symbols</w:t>
      </w:r>
    </w:p>
    <w:p w:rsidR="003D753D" w:rsidRDefault="00DD542A">
      <w:pPr>
        <w:rPr>
          <w:lang w:eastAsia="zh-CN"/>
        </w:rPr>
      </w:pPr>
      <w:r>
        <w:rPr>
          <w:rFonts w:hint="eastAsia"/>
          <w:lang w:eastAsia="zh-CN"/>
        </w:rPr>
        <w:t>It should be noticed that the following agreement has been reached in RAN1#98, which leads to the understanding 1.</w:t>
      </w:r>
    </w:p>
    <w:p w:rsidR="003D753D" w:rsidRDefault="00DD542A">
      <w:r>
        <w:rPr>
          <w:noProof/>
          <w:lang w:eastAsia="zh-CN"/>
        </w:rPr>
        <w:lastRenderedPageBreak/>
        <mc:AlternateContent>
          <mc:Choice Requires="wps">
            <w:drawing>
              <wp:inline distT="0" distB="0" distL="0" distR="0">
                <wp:extent cx="6012180" cy="1404620"/>
                <wp:effectExtent l="0" t="0" r="26670" b="1651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404620"/>
                        </a:xfrm>
                        <a:prstGeom prst="rect">
                          <a:avLst/>
                        </a:prstGeom>
                        <a:solidFill>
                          <a:srgbClr val="FFFFFF"/>
                        </a:solidFill>
                        <a:ln w="9525">
                          <a:solidFill>
                            <a:srgbClr val="000000"/>
                          </a:solidFill>
                          <a:miter lim="800000"/>
                        </a:ln>
                      </wps:spPr>
                      <wps:txbx>
                        <w:txbxContent>
                          <w:p w:rsidR="003D753D" w:rsidRDefault="00DD542A">
                            <w:pPr>
                              <w:pStyle w:val="3"/>
                              <w:autoSpaceDN/>
                              <w:spacing w:before="0" w:beforeAutospacing="0" w:after="0"/>
                              <w:rPr>
                                <w:rFonts w:eastAsia="Batang"/>
                                <w:sz w:val="20"/>
                                <w:szCs w:val="20"/>
                              </w:rPr>
                            </w:pPr>
                            <w:r>
                              <w:rPr>
                                <w:rFonts w:eastAsia="Batang"/>
                                <w:sz w:val="20"/>
                                <w:szCs w:val="20"/>
                                <w:highlight w:val="green"/>
                              </w:rPr>
                              <w:t>Agreements</w:t>
                            </w:r>
                            <w:r>
                              <w:rPr>
                                <w:rFonts w:eastAsia="Batang"/>
                                <w:sz w:val="20"/>
                                <w:szCs w:val="20"/>
                              </w:rPr>
                              <w:t>:</w:t>
                            </w:r>
                          </w:p>
                          <w:p w:rsidR="003D753D" w:rsidRDefault="00DD542A">
                            <w:pPr>
                              <w:pStyle w:val="3"/>
                              <w:numPr>
                                <w:ilvl w:val="0"/>
                                <w:numId w:val="11"/>
                              </w:numPr>
                              <w:autoSpaceDN/>
                              <w:spacing w:before="0" w:beforeAutospacing="0" w:after="0"/>
                              <w:jc w:val="left"/>
                              <w:rPr>
                                <w:sz w:val="20"/>
                                <w:szCs w:val="20"/>
                              </w:rPr>
                            </w:pPr>
                            <w:r>
                              <w:rPr>
                                <w:rFonts w:eastAsia="Batang"/>
                                <w:sz w:val="20"/>
                                <w:szCs w:val="20"/>
                              </w:rPr>
                              <w:t xml:space="preserve">The following parameters are further defined per msgA PUSCH configuration </w:t>
                            </w:r>
                          </w:p>
                          <w:p w:rsidR="003D753D" w:rsidRDefault="00DD542A">
                            <w:pPr>
                              <w:pStyle w:val="3"/>
                              <w:numPr>
                                <w:ilvl w:val="1"/>
                                <w:numId w:val="11"/>
                              </w:numPr>
                              <w:autoSpaceDN/>
                              <w:spacing w:before="0" w:beforeAutospacing="0" w:after="0"/>
                              <w:jc w:val="left"/>
                              <w:rPr>
                                <w:sz w:val="20"/>
                                <w:szCs w:val="20"/>
                              </w:rPr>
                            </w:pPr>
                            <w:r>
                              <w:rPr>
                                <w:rFonts w:eastAsia="Batang"/>
                                <w:sz w:val="20"/>
                                <w:szCs w:val="20"/>
                              </w:rPr>
                              <w:t>Common parameters for both option 1 (separate configuration) and option 2 (relative location)</w:t>
                            </w:r>
                          </w:p>
                          <w:p w:rsidR="003D753D" w:rsidRDefault="00DD542A">
                            <w:pPr>
                              <w:pStyle w:val="3"/>
                              <w:numPr>
                                <w:ilvl w:val="2"/>
                                <w:numId w:val="11"/>
                              </w:numPr>
                              <w:autoSpaceDN/>
                              <w:spacing w:before="0" w:beforeAutospacing="0" w:after="0"/>
                              <w:jc w:val="left"/>
                              <w:rPr>
                                <w:sz w:val="20"/>
                                <w:szCs w:val="20"/>
                              </w:rPr>
                            </w:pPr>
                            <w:r>
                              <w:rPr>
                                <w:rFonts w:eastAsia="Batang"/>
                                <w:sz w:val="20"/>
                                <w:szCs w:val="20"/>
                              </w:rPr>
                              <w:t>Number of slots (in active UL BWP numerology) containing one or multiple POs</w:t>
                            </w:r>
                            <w:r>
                              <w:rPr>
                                <w:sz w:val="20"/>
                                <w:szCs w:val="20"/>
                              </w:rPr>
                              <w:t>, each slot</w:t>
                            </w:r>
                            <w:r>
                              <w:rPr>
                                <w:sz w:val="20"/>
                                <w:szCs w:val="20"/>
                              </w:rPr>
                              <w:t xml:space="preserve"> has the same time domain resource allocation</w:t>
                            </w:r>
                          </w:p>
                          <w:p w:rsidR="003D753D" w:rsidRDefault="00DD542A">
                            <w:pPr>
                              <w:pStyle w:val="3"/>
                              <w:numPr>
                                <w:ilvl w:val="2"/>
                                <w:numId w:val="11"/>
                              </w:numPr>
                              <w:autoSpaceDN/>
                              <w:spacing w:before="0" w:beforeAutospacing="0" w:after="0"/>
                              <w:jc w:val="left"/>
                              <w:rPr>
                                <w:sz w:val="20"/>
                                <w:szCs w:val="20"/>
                              </w:rPr>
                            </w:pPr>
                            <w:r>
                              <w:rPr>
                                <w:rFonts w:eastAsia="Batang"/>
                                <w:sz w:val="20"/>
                                <w:szCs w:val="20"/>
                              </w:rPr>
                              <w:t>Number of time domain POs in each slot</w:t>
                            </w:r>
                          </w:p>
                          <w:p w:rsidR="003D753D" w:rsidRDefault="00DD542A">
                            <w:pPr>
                              <w:pStyle w:val="3"/>
                              <w:numPr>
                                <w:ilvl w:val="3"/>
                                <w:numId w:val="11"/>
                              </w:numPr>
                              <w:autoSpaceDN/>
                              <w:spacing w:before="0" w:beforeAutospacing="0" w:after="0"/>
                              <w:jc w:val="left"/>
                              <w:rPr>
                                <w:sz w:val="20"/>
                                <w:szCs w:val="20"/>
                              </w:rPr>
                            </w:pPr>
                            <w:r>
                              <w:rPr>
                                <w:rFonts w:eastAsia="Batang"/>
                                <w:sz w:val="20"/>
                                <w:szCs w:val="20"/>
                              </w:rPr>
                              <w:t>POs including guard period are contiguous in time domain within a slot</w:t>
                            </w:r>
                          </w:p>
                          <w:p w:rsidR="003D753D" w:rsidRDefault="00DD542A">
                            <w:pPr>
                              <w:pStyle w:val="3"/>
                              <w:numPr>
                                <w:ilvl w:val="2"/>
                                <w:numId w:val="11"/>
                              </w:numPr>
                              <w:autoSpaceDN/>
                              <w:spacing w:before="0" w:beforeAutospacing="0" w:after="0"/>
                              <w:jc w:val="left"/>
                              <w:rPr>
                                <w:sz w:val="20"/>
                                <w:szCs w:val="20"/>
                                <w:highlight w:val="yellow"/>
                              </w:rPr>
                            </w:pPr>
                            <w:r>
                              <w:rPr>
                                <w:sz w:val="20"/>
                                <w:szCs w:val="20"/>
                                <w:highlight w:val="yellow"/>
                              </w:rPr>
                              <w:t>SLIV-based, indicating the start symbol of the first PO in each slot, and the number of occupied sym</w:t>
                            </w:r>
                            <w:r>
                              <w:rPr>
                                <w:sz w:val="20"/>
                                <w:szCs w:val="20"/>
                                <w:highlight w:val="yellow"/>
                              </w:rPr>
                              <w:t>bols of each PO in time domain</w:t>
                            </w:r>
                          </w:p>
                          <w:p w:rsidR="003D753D" w:rsidRDefault="00DD542A">
                            <w:pPr>
                              <w:pStyle w:val="3"/>
                              <w:numPr>
                                <w:ilvl w:val="3"/>
                                <w:numId w:val="11"/>
                              </w:numPr>
                              <w:autoSpaceDN/>
                              <w:spacing w:before="0" w:beforeAutospacing="0" w:after="0"/>
                              <w:jc w:val="left"/>
                              <w:rPr>
                                <w:sz w:val="20"/>
                                <w:szCs w:val="20"/>
                                <w:highlight w:val="yellow"/>
                              </w:rPr>
                            </w:pPr>
                            <w:r>
                              <w:rPr>
                                <w:sz w:val="20"/>
                                <w:szCs w:val="20"/>
                                <w:highlight w:val="yellow"/>
                              </w:rPr>
                              <w:t>the number of occupied symbols excludes the guard period</w:t>
                            </w:r>
                          </w:p>
                          <w:p w:rsidR="003D753D" w:rsidRDefault="00DD542A">
                            <w:pPr>
                              <w:pStyle w:val="3"/>
                              <w:numPr>
                                <w:ilvl w:val="2"/>
                                <w:numId w:val="11"/>
                              </w:numPr>
                              <w:autoSpaceDN/>
                              <w:spacing w:before="0" w:beforeAutospacing="0" w:after="0"/>
                              <w:jc w:val="left"/>
                              <w:rPr>
                                <w:sz w:val="20"/>
                                <w:szCs w:val="20"/>
                              </w:rPr>
                            </w:pPr>
                            <w:r>
                              <w:rPr>
                                <w:sz w:val="20"/>
                                <w:szCs w:val="20"/>
                              </w:rPr>
                              <w:t>PUSCH mapping type A or B</w:t>
                            </w:r>
                          </w:p>
                          <w:p w:rsidR="003D753D" w:rsidRDefault="00DD542A">
                            <w:pPr>
                              <w:pStyle w:val="3"/>
                              <w:numPr>
                                <w:ilvl w:val="2"/>
                                <w:numId w:val="11"/>
                              </w:numPr>
                              <w:autoSpaceDN/>
                              <w:spacing w:before="0" w:beforeAutospacing="0" w:after="0"/>
                              <w:jc w:val="left"/>
                              <w:rPr>
                                <w:sz w:val="20"/>
                                <w:szCs w:val="20"/>
                              </w:rPr>
                            </w:pPr>
                            <w:r>
                              <w:rPr>
                                <w:sz w:val="20"/>
                                <w:szCs w:val="20"/>
                              </w:rPr>
                              <w:t xml:space="preserve">Configurable </w:t>
                            </w:r>
                            <w:r>
                              <w:rPr>
                                <w:rFonts w:eastAsia="Batang"/>
                                <w:sz w:val="20"/>
                                <w:szCs w:val="20"/>
                              </w:rPr>
                              <w:t>guard period, value range in the unit of symbols FFS</w:t>
                            </w:r>
                          </w:p>
                          <w:p w:rsidR="003D753D" w:rsidRDefault="00DD542A">
                            <w:pPr>
                              <w:pStyle w:val="3"/>
                              <w:numPr>
                                <w:ilvl w:val="2"/>
                                <w:numId w:val="11"/>
                              </w:numPr>
                              <w:autoSpaceDN/>
                              <w:spacing w:before="0" w:beforeAutospacing="0" w:after="0"/>
                              <w:jc w:val="left"/>
                              <w:rPr>
                                <w:sz w:val="20"/>
                                <w:szCs w:val="20"/>
                              </w:rPr>
                            </w:pPr>
                            <w:r>
                              <w:rPr>
                                <w:sz w:val="20"/>
                                <w:szCs w:val="20"/>
                              </w:rPr>
                              <w:t>Frequency start point with respect to the first PRB of the active UL BWP</w:t>
                            </w:r>
                          </w:p>
                          <w:p w:rsidR="003D753D" w:rsidRDefault="00DD542A">
                            <w:pPr>
                              <w:pStyle w:val="3"/>
                              <w:numPr>
                                <w:ilvl w:val="3"/>
                                <w:numId w:val="11"/>
                              </w:numPr>
                              <w:autoSpaceDN/>
                              <w:spacing w:before="0" w:beforeAutospacing="0" w:after="0"/>
                              <w:jc w:val="left"/>
                              <w:rPr>
                                <w:sz w:val="20"/>
                                <w:szCs w:val="20"/>
                              </w:rPr>
                            </w:pPr>
                            <w:r>
                              <w:rPr>
                                <w:sz w:val="20"/>
                                <w:szCs w:val="20"/>
                              </w:rPr>
                              <w:t>FFS: configurable PRB-level guard band, up to 1 PRB</w:t>
                            </w:r>
                          </w:p>
                        </w:txbxContent>
                      </wps:txbx>
                      <wps:bodyPr rot="0" vert="horz" wrap="square" lIns="91440" tIns="45720" rIns="91440" bIns="45720" anchor="t" anchorCtr="0">
                        <a:spAutoFit/>
                      </wps:bodyPr>
                    </wps:wsp>
                  </a:graphicData>
                </a:graphic>
              </wp:inline>
            </w:drawing>
          </mc:Choice>
          <mc:Fallback xmlns:wpsCustomData="http://www.wps.cn/officeDocument/2013/wpsCustomData">
            <w:pict>
              <v:shape id="Text Box 2" o:spid="_x0000_s1026" o:spt="202" type="#_x0000_t202" style="height:110.6pt;width:473.4pt;" fillcolor="#FFFFFF" filled="t" stroked="t" coordsize="21600,21600" o:gfxdata="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B0yurdUAAAAFAQAADwAAAAAAAAABACAAAAAi&#10;AAAAZHJzL2Rvd25yZXYueG1sUEsBAhQAFAAAAAgAh07iQFWUuHMNAgAALgQAAA4AAAAAAAAAAQAg&#10;AAAAJAEAAGRycy9lMm9Eb2MueG1sUEsFBgAAAAAGAAYAWQEAAKMFAAAAAA==&#10;">
                <v:fill on="t" focussize="0,0"/>
                <v:stroke color="#000000" miterlimit="8" joinstyle="miter"/>
                <v:imagedata o:title=""/>
                <o:lock v:ext="edit" aspectratio="f"/>
                <v:textbox style="mso-fit-shape-to-text:t;">
                  <w:txbxContent>
                    <w:p>
                      <w:pPr>
                        <w:pStyle w:val="168"/>
                        <w:autoSpaceDN/>
                        <w:spacing w:before="0" w:beforeAutospacing="0" w:after="0"/>
                        <w:rPr>
                          <w:rFonts w:eastAsia="Batang"/>
                          <w:sz w:val="20"/>
                          <w:szCs w:val="20"/>
                        </w:rPr>
                      </w:pPr>
                      <w:r>
                        <w:rPr>
                          <w:rFonts w:eastAsia="Batang"/>
                          <w:sz w:val="20"/>
                          <w:szCs w:val="20"/>
                          <w:highlight w:val="green"/>
                        </w:rPr>
                        <w:t>Agreements</w:t>
                      </w:r>
                      <w:r>
                        <w:rPr>
                          <w:rFonts w:eastAsia="Batang"/>
                          <w:sz w:val="20"/>
                          <w:szCs w:val="20"/>
                        </w:rPr>
                        <w:t>:</w:t>
                      </w:r>
                    </w:p>
                    <w:p>
                      <w:pPr>
                        <w:pStyle w:val="168"/>
                        <w:numPr>
                          <w:ilvl w:val="0"/>
                          <w:numId w:val="11"/>
                        </w:numPr>
                        <w:autoSpaceDN/>
                        <w:spacing w:before="0" w:beforeAutospacing="0" w:after="0"/>
                        <w:jc w:val="left"/>
                        <w:rPr>
                          <w:sz w:val="20"/>
                          <w:szCs w:val="20"/>
                        </w:rPr>
                      </w:pPr>
                      <w:r>
                        <w:rPr>
                          <w:rFonts w:eastAsia="Batang"/>
                          <w:sz w:val="20"/>
                          <w:szCs w:val="20"/>
                        </w:rPr>
                        <w:t xml:space="preserve">The following parameters are further defined per msgA PUSCH configuration </w:t>
                      </w:r>
                    </w:p>
                    <w:p>
                      <w:pPr>
                        <w:pStyle w:val="168"/>
                        <w:numPr>
                          <w:ilvl w:val="1"/>
                          <w:numId w:val="11"/>
                        </w:numPr>
                        <w:autoSpaceDN/>
                        <w:spacing w:before="0" w:beforeAutospacing="0" w:after="0"/>
                        <w:jc w:val="left"/>
                        <w:rPr>
                          <w:sz w:val="20"/>
                          <w:szCs w:val="20"/>
                        </w:rPr>
                      </w:pPr>
                      <w:r>
                        <w:rPr>
                          <w:rFonts w:eastAsia="Batang"/>
                          <w:sz w:val="20"/>
                          <w:szCs w:val="20"/>
                        </w:rPr>
                        <w:t>Common parameters for both option 1 (separate configuration) and option 2 (relative location)</w:t>
                      </w:r>
                    </w:p>
                    <w:p>
                      <w:pPr>
                        <w:pStyle w:val="168"/>
                        <w:numPr>
                          <w:ilvl w:val="2"/>
                          <w:numId w:val="11"/>
                        </w:numPr>
                        <w:autoSpaceDN/>
                        <w:spacing w:before="0" w:beforeAutospacing="0" w:after="0"/>
                        <w:jc w:val="left"/>
                        <w:rPr>
                          <w:sz w:val="20"/>
                          <w:szCs w:val="20"/>
                        </w:rPr>
                      </w:pPr>
                      <w:r>
                        <w:rPr>
                          <w:rFonts w:eastAsia="Batang"/>
                          <w:sz w:val="20"/>
                          <w:szCs w:val="20"/>
                        </w:rPr>
                        <w:t>Number of slots (in active UL BWP numerology) containing one or multiple POs</w:t>
                      </w:r>
                      <w:r>
                        <w:rPr>
                          <w:sz w:val="20"/>
                          <w:szCs w:val="20"/>
                        </w:rPr>
                        <w:t>, each slot has the same time domain resource allocation</w:t>
                      </w:r>
                    </w:p>
                    <w:p>
                      <w:pPr>
                        <w:pStyle w:val="168"/>
                        <w:numPr>
                          <w:ilvl w:val="2"/>
                          <w:numId w:val="11"/>
                        </w:numPr>
                        <w:autoSpaceDN/>
                        <w:spacing w:before="0" w:beforeAutospacing="0" w:after="0"/>
                        <w:jc w:val="left"/>
                        <w:rPr>
                          <w:sz w:val="20"/>
                          <w:szCs w:val="20"/>
                        </w:rPr>
                      </w:pPr>
                      <w:r>
                        <w:rPr>
                          <w:rFonts w:eastAsia="Batang"/>
                          <w:sz w:val="20"/>
                          <w:szCs w:val="20"/>
                        </w:rPr>
                        <w:t>Number of time domain POs in each slot</w:t>
                      </w:r>
                    </w:p>
                    <w:p>
                      <w:pPr>
                        <w:pStyle w:val="168"/>
                        <w:numPr>
                          <w:ilvl w:val="3"/>
                          <w:numId w:val="11"/>
                        </w:numPr>
                        <w:autoSpaceDN/>
                        <w:spacing w:before="0" w:beforeAutospacing="0" w:after="0"/>
                        <w:jc w:val="left"/>
                        <w:rPr>
                          <w:sz w:val="20"/>
                          <w:szCs w:val="20"/>
                        </w:rPr>
                      </w:pPr>
                      <w:r>
                        <w:rPr>
                          <w:rFonts w:eastAsia="Batang"/>
                          <w:sz w:val="20"/>
                          <w:szCs w:val="20"/>
                        </w:rPr>
                        <w:t>POs including guard period are contiguous in time domain within a slot</w:t>
                      </w:r>
                    </w:p>
                    <w:p>
                      <w:pPr>
                        <w:pStyle w:val="168"/>
                        <w:numPr>
                          <w:ilvl w:val="2"/>
                          <w:numId w:val="11"/>
                        </w:numPr>
                        <w:autoSpaceDN/>
                        <w:spacing w:before="0" w:beforeAutospacing="0" w:after="0"/>
                        <w:jc w:val="left"/>
                        <w:rPr>
                          <w:sz w:val="20"/>
                          <w:szCs w:val="20"/>
                          <w:highlight w:val="yellow"/>
                        </w:rPr>
                      </w:pPr>
                      <w:r>
                        <w:rPr>
                          <w:sz w:val="20"/>
                          <w:szCs w:val="20"/>
                          <w:highlight w:val="yellow"/>
                        </w:rPr>
                        <w:t>SLIV-based, indicating the start symbol of the first PO in each slot, and the number of occupied symbols of each PO in time domain</w:t>
                      </w:r>
                    </w:p>
                    <w:p>
                      <w:pPr>
                        <w:pStyle w:val="168"/>
                        <w:numPr>
                          <w:ilvl w:val="3"/>
                          <w:numId w:val="11"/>
                        </w:numPr>
                        <w:autoSpaceDN/>
                        <w:spacing w:before="0" w:beforeAutospacing="0" w:after="0"/>
                        <w:jc w:val="left"/>
                        <w:rPr>
                          <w:sz w:val="20"/>
                          <w:szCs w:val="20"/>
                          <w:highlight w:val="yellow"/>
                        </w:rPr>
                      </w:pPr>
                      <w:r>
                        <w:rPr>
                          <w:sz w:val="20"/>
                          <w:szCs w:val="20"/>
                          <w:highlight w:val="yellow"/>
                        </w:rPr>
                        <w:t>the number of occupied symbols excludes the guard period</w:t>
                      </w:r>
                    </w:p>
                    <w:p>
                      <w:pPr>
                        <w:pStyle w:val="168"/>
                        <w:numPr>
                          <w:ilvl w:val="2"/>
                          <w:numId w:val="11"/>
                        </w:numPr>
                        <w:autoSpaceDN/>
                        <w:spacing w:before="0" w:beforeAutospacing="0" w:after="0"/>
                        <w:jc w:val="left"/>
                        <w:rPr>
                          <w:sz w:val="20"/>
                          <w:szCs w:val="20"/>
                        </w:rPr>
                      </w:pPr>
                      <w:r>
                        <w:rPr>
                          <w:sz w:val="20"/>
                          <w:szCs w:val="20"/>
                        </w:rPr>
                        <w:t>PUSCH mapping type A or B</w:t>
                      </w:r>
                    </w:p>
                    <w:p>
                      <w:pPr>
                        <w:pStyle w:val="168"/>
                        <w:numPr>
                          <w:ilvl w:val="2"/>
                          <w:numId w:val="11"/>
                        </w:numPr>
                        <w:autoSpaceDN/>
                        <w:spacing w:before="0" w:beforeAutospacing="0" w:after="0"/>
                        <w:jc w:val="left"/>
                        <w:rPr>
                          <w:sz w:val="20"/>
                          <w:szCs w:val="20"/>
                        </w:rPr>
                      </w:pPr>
                      <w:r>
                        <w:rPr>
                          <w:sz w:val="20"/>
                          <w:szCs w:val="20"/>
                        </w:rPr>
                        <w:t xml:space="preserve">Configurable </w:t>
                      </w:r>
                      <w:r>
                        <w:rPr>
                          <w:rFonts w:eastAsia="Batang"/>
                          <w:sz w:val="20"/>
                          <w:szCs w:val="20"/>
                        </w:rPr>
                        <w:t>guard period, value range in the unit of symbols FFS</w:t>
                      </w:r>
                    </w:p>
                    <w:p>
                      <w:pPr>
                        <w:pStyle w:val="168"/>
                        <w:numPr>
                          <w:ilvl w:val="2"/>
                          <w:numId w:val="11"/>
                        </w:numPr>
                        <w:autoSpaceDN/>
                        <w:spacing w:before="0" w:beforeAutospacing="0" w:after="0"/>
                        <w:jc w:val="left"/>
                        <w:rPr>
                          <w:sz w:val="20"/>
                          <w:szCs w:val="20"/>
                        </w:rPr>
                      </w:pPr>
                      <w:r>
                        <w:rPr>
                          <w:sz w:val="20"/>
                          <w:szCs w:val="20"/>
                        </w:rPr>
                        <w:t>Frequency start point with respect to the first PRB of the active UL BWP</w:t>
                      </w:r>
                    </w:p>
                    <w:p>
                      <w:pPr>
                        <w:pStyle w:val="168"/>
                        <w:numPr>
                          <w:ilvl w:val="3"/>
                          <w:numId w:val="11"/>
                        </w:numPr>
                        <w:autoSpaceDN/>
                        <w:spacing w:before="0" w:beforeAutospacing="0" w:after="0"/>
                        <w:jc w:val="left"/>
                        <w:rPr>
                          <w:sz w:val="20"/>
                          <w:szCs w:val="20"/>
                        </w:rPr>
                      </w:pPr>
                      <w:r>
                        <w:rPr>
                          <w:sz w:val="20"/>
                          <w:szCs w:val="20"/>
                        </w:rPr>
                        <w:t>FFS: configurable PRB-level guard band, up to 1 PRB</w:t>
                      </w:r>
                    </w:p>
                  </w:txbxContent>
                </v:textbox>
                <w10:wrap type="none"/>
                <w10:anchorlock/>
              </v:shape>
            </w:pict>
          </mc:Fallback>
        </mc:AlternateContent>
      </w:r>
    </w:p>
    <w:p w:rsidR="003D753D" w:rsidRDefault="00DD542A">
      <w:r>
        <w:t>The following description of the SLIV parameter is also captured in 38.</w:t>
      </w:r>
      <w:r>
        <w:rPr>
          <w:rFonts w:hint="eastAsia"/>
        </w:rPr>
        <w:t>331.</w:t>
      </w:r>
    </w:p>
    <w:p w:rsidR="003D753D" w:rsidRDefault="00DD542A">
      <w:pPr>
        <w:rPr>
          <w:sz w:val="20"/>
        </w:rPr>
      </w:pPr>
      <w:r>
        <w:rPr>
          <w:noProof/>
          <w:sz w:val="20"/>
          <w:lang w:eastAsia="zh-CN"/>
        </w:rPr>
        <mc:AlternateContent>
          <mc:Choice Requires="wps">
            <w:drawing>
              <wp:inline distT="0" distB="0" distL="0" distR="0">
                <wp:extent cx="6012180" cy="1404620"/>
                <wp:effectExtent l="0" t="0" r="26670"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611" cy="1404620"/>
                        </a:xfrm>
                        <a:prstGeom prst="rect">
                          <a:avLst/>
                        </a:prstGeom>
                        <a:solidFill>
                          <a:srgbClr val="FFFFFF"/>
                        </a:solidFill>
                        <a:ln w="9525">
                          <a:solidFill>
                            <a:srgbClr val="000000"/>
                          </a:solidFill>
                          <a:miter lim="800000"/>
                        </a:ln>
                      </wps:spPr>
                      <wps:txbx>
                        <w:txbxContent>
                          <w:p w:rsidR="003D753D" w:rsidRDefault="00DD542A">
                            <w:pPr>
                              <w:pStyle w:val="TAL"/>
                              <w:rPr>
                                <w:b/>
                                <w:bCs/>
                                <w:i/>
                                <w:iCs/>
                              </w:rPr>
                            </w:pPr>
                            <w:proofErr w:type="gramStart"/>
                            <w:r>
                              <w:rPr>
                                <w:b/>
                                <w:bCs/>
                                <w:i/>
                                <w:iCs/>
                              </w:rPr>
                              <w:t>startSymbolAndLengthMsgA-PO</w:t>
                            </w:r>
                            <w:proofErr w:type="gramEnd"/>
                          </w:p>
                          <w:p w:rsidR="003D753D" w:rsidRDefault="00DD542A">
                            <w:pPr>
                              <w:pStyle w:val="3"/>
                            </w:pPr>
                            <w:r>
                              <w:t xml:space="preserve">An index giving valid combinations of start symbol, length and mapping type as start and length </w:t>
                            </w:r>
                            <w:r>
                              <w:t xml:space="preserve">indicator (SLIV) for the first msgA PUSCH occasion, for RRC_CONNECTED UEs in non-initial BWP as described in TS 38.214 [19] clause 6.1.2. The network configures the field so that the allocation does not cross the slot boundary. </w:t>
                            </w:r>
                            <w:r>
                              <w:rPr>
                                <w:highlight w:val="yellow"/>
                              </w:rPr>
                              <w:t>The number of occupied symbo</w:t>
                            </w:r>
                            <w:r>
                              <w:rPr>
                                <w:highlight w:val="yellow"/>
                              </w:rPr>
                              <w:t>ls excludes the guard period</w:t>
                            </w:r>
                            <w:r>
                              <w:t xml:space="preserve">. If the field is absent, the UE shall use the value in </w:t>
                            </w:r>
                            <w:r>
                              <w:rPr>
                                <w:i/>
                                <w:iCs/>
                              </w:rPr>
                              <w:t>msgA-PUSCH-TimeDomainAllocation</w:t>
                            </w:r>
                            <w:r>
                              <w:t xml:space="preserve"> (see TS 38.213 [13], clause 8.1A). </w:t>
                            </w:r>
                          </w:p>
                        </w:txbxContent>
                      </wps:txbx>
                      <wps:bodyPr rot="0" vert="horz" wrap="square" lIns="91440" tIns="45720" rIns="91440" bIns="45720" anchor="t" anchorCtr="0">
                        <a:spAutoFit/>
                      </wps:bodyPr>
                    </wps:wsp>
                  </a:graphicData>
                </a:graphic>
              </wp:inline>
            </w:drawing>
          </mc:Choice>
          <mc:Fallback xmlns:wpsCustomData="http://www.wps.cn/officeDocument/2013/wpsCustomData">
            <w:pict>
              <v:shape id="Text Box 2" o:spid="_x0000_s1026" o:spt="202" type="#_x0000_t202" style="height:110.6pt;width:473.4pt;" fillcolor="#FFFFFF" filled="t" stroked="t" coordsize="21600,21600" o:gfxdata="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0yurdUAAAAFAQAADwAAAAAAAAABACAA&#10;AAAiAAAAZHJzL2Rvd25yZXYueG1sUEsBAhQAFAAAAAgAh07iQGwTzD8QAgAALwQAAA4AAAAAAAAA&#10;AQAgAAAAJAEAAGRycy9lMm9Eb2MueG1sUEsFBgAAAAAGAAYAWQEAAKYFAAAAAA==&#10;">
                <v:fill on="t" focussize="0,0"/>
                <v:stroke color="#000000" miterlimit="8" joinstyle="miter"/>
                <v:imagedata o:title=""/>
                <o:lock v:ext="edit" aspectratio="f"/>
                <v:textbox style="mso-fit-shape-to-text:t;">
                  <w:txbxContent>
                    <w:p>
                      <w:pPr>
                        <w:pStyle w:val="101"/>
                        <w:rPr>
                          <w:b/>
                          <w:bCs/>
                          <w:i/>
                          <w:iCs/>
                        </w:rPr>
                      </w:pPr>
                      <w:r>
                        <w:rPr>
                          <w:b/>
                          <w:bCs/>
                          <w:i/>
                          <w:iCs/>
                        </w:rPr>
                        <w:t>startSymbolAndLengthMsgA-PO</w:t>
                      </w:r>
                    </w:p>
                    <w:p>
                      <w:pPr>
                        <w:pStyle w:val="168"/>
                      </w:pPr>
                      <w: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w:t>
                      </w:r>
                      <w:r>
                        <w:rPr>
                          <w:highlight w:val="yellow"/>
                        </w:rPr>
                        <w:t>The number of occupied symbols excludes the guard period</w:t>
                      </w:r>
                      <w:r>
                        <w:t xml:space="preserve">. If the field is absent, the UE shall use the value in </w:t>
                      </w:r>
                      <w:r>
                        <w:rPr>
                          <w:i/>
                          <w:iCs/>
                        </w:rPr>
                        <w:t>msgA-PUSCH-TimeDomainAllocation</w:t>
                      </w:r>
                      <w:r>
                        <w:t xml:space="preserve"> (see TS 38.213 [13], clause 8.1A). </w:t>
                      </w:r>
                    </w:p>
                  </w:txbxContent>
                </v:textbox>
                <w10:wrap type="none"/>
                <w10:anchorlock/>
              </v:shape>
            </w:pict>
          </mc:Fallback>
        </mc:AlternateContent>
      </w:r>
    </w:p>
    <w:p w:rsidR="003D753D" w:rsidRDefault="003D753D">
      <w:pPr>
        <w:rPr>
          <w:sz w:val="20"/>
        </w:rPr>
      </w:pPr>
    </w:p>
    <w:p w:rsidR="003D753D" w:rsidRDefault="00DD542A">
      <w:r>
        <w:t>Based on the above, it seems that we need to first align on the understanding of the resource for guar</w:t>
      </w:r>
      <w:r>
        <w:t xml:space="preserve">d period, and justify a TP is needed based on the common understanding. </w:t>
      </w:r>
      <w:r>
        <w:rPr>
          <w:rFonts w:hint="eastAsia"/>
        </w:rPr>
        <w:t>The proposal will be updated based on companies</w:t>
      </w:r>
      <w:r>
        <w:t>’ feedback in the following table.</w:t>
      </w:r>
    </w:p>
    <w:p w:rsidR="003D753D" w:rsidRDefault="00DD542A">
      <w:r>
        <w:t>The following figure illustrates the resource allocation if frequency hopping is enabled.</w:t>
      </w:r>
    </w:p>
    <w:p w:rsidR="003D753D" w:rsidRDefault="00DD542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138.55pt">
            <v:imagedata r:id="rId7" o:title=""/>
          </v:shape>
        </w:pict>
      </w:r>
    </w:p>
    <w:p w:rsidR="003D753D" w:rsidRDefault="00DD542A">
      <w:pPr>
        <w:shd w:val="clear" w:color="auto" w:fill="FFFFFF"/>
        <w:autoSpaceDE/>
        <w:autoSpaceDN/>
        <w:adjustRightInd/>
        <w:snapToGrid/>
        <w:spacing w:after="0" w:line="315" w:lineRule="atLeast"/>
        <w:jc w:val="left"/>
        <w:rPr>
          <w:rFonts w:eastAsia="宋体"/>
          <w:color w:val="000000"/>
          <w:highlight w:val="yellow"/>
          <w:lang w:eastAsia="zh-CN"/>
        </w:rPr>
      </w:pPr>
      <w:r>
        <w:rPr>
          <w:rFonts w:eastAsia="宋体"/>
          <w:color w:val="000000"/>
          <w:highlight w:val="yellow"/>
          <w:lang w:eastAsia="zh-CN"/>
        </w:rPr>
        <w:t xml:space="preserve">Based on </w:t>
      </w:r>
      <w:r>
        <w:rPr>
          <w:rFonts w:eastAsia="宋体"/>
          <w:color w:val="000000"/>
          <w:highlight w:val="yellow"/>
          <w:lang w:eastAsia="zh-CN"/>
        </w:rPr>
        <w:t>the above, there are three different views on the resource mapping if frequency hopping is enabled:</w:t>
      </w:r>
    </w:p>
    <w:p w:rsidR="003D753D" w:rsidRDefault="00DD542A">
      <w:pPr>
        <w:pStyle w:val="ListParagraph1"/>
        <w:numPr>
          <w:ilvl w:val="0"/>
          <w:numId w:val="12"/>
        </w:numPr>
        <w:shd w:val="clear" w:color="auto" w:fill="FFFFFF"/>
        <w:autoSpaceDE/>
        <w:autoSpaceDN/>
        <w:adjustRightInd/>
        <w:snapToGrid/>
        <w:spacing w:after="0" w:line="315" w:lineRule="atLeast"/>
        <w:jc w:val="left"/>
        <w:rPr>
          <w:rFonts w:eastAsia="宋体"/>
          <w:color w:val="000000"/>
          <w:highlight w:val="yellow"/>
          <w:lang w:eastAsia="zh-CN"/>
        </w:rPr>
      </w:pPr>
      <w:r>
        <w:rPr>
          <w:rFonts w:eastAsia="宋体"/>
          <w:color w:val="000000"/>
          <w:highlight w:val="yellow"/>
          <w:lang w:eastAsia="zh-CN"/>
        </w:rPr>
        <w:t>from CATT’s understanding the resource mapping is done per hop (only the X/2 symbols are taken into account) so the TP is not needed,</w:t>
      </w:r>
    </w:p>
    <w:p w:rsidR="003D753D" w:rsidRDefault="00DD542A">
      <w:pPr>
        <w:pStyle w:val="ListParagraph1"/>
        <w:numPr>
          <w:ilvl w:val="0"/>
          <w:numId w:val="12"/>
        </w:numPr>
        <w:shd w:val="clear" w:color="auto" w:fill="FFFFFF"/>
        <w:autoSpaceDE/>
        <w:autoSpaceDN/>
        <w:adjustRightInd/>
        <w:snapToGrid/>
        <w:spacing w:after="0" w:line="315" w:lineRule="atLeast"/>
        <w:jc w:val="left"/>
        <w:rPr>
          <w:rFonts w:eastAsia="宋体"/>
          <w:color w:val="000000"/>
          <w:highlight w:val="yellow"/>
          <w:lang w:eastAsia="zh-CN"/>
        </w:rPr>
      </w:pPr>
      <w:proofErr w:type="gramStart"/>
      <w:r>
        <w:rPr>
          <w:rFonts w:eastAsia="宋体"/>
          <w:color w:val="000000"/>
          <w:highlight w:val="yellow"/>
          <w:lang w:eastAsia="zh-CN"/>
        </w:rPr>
        <w:t>while</w:t>
      </w:r>
      <w:proofErr w:type="gramEnd"/>
      <w:r>
        <w:rPr>
          <w:rFonts w:eastAsia="宋体"/>
          <w:color w:val="000000"/>
          <w:highlight w:val="yellow"/>
          <w:lang w:eastAsia="zh-CN"/>
        </w:rPr>
        <w:t xml:space="preserve"> Huawei’s underst</w:t>
      </w:r>
      <w:r>
        <w:rPr>
          <w:rFonts w:eastAsia="宋体"/>
          <w:color w:val="000000"/>
          <w:highlight w:val="yellow"/>
          <w:lang w:eastAsia="zh-CN"/>
        </w:rPr>
        <w:t>anding is that the mapping is done per PO (takes X symbols into account), so the TP is needed.</w:t>
      </w:r>
    </w:p>
    <w:p w:rsidR="003D753D" w:rsidRDefault="00DD542A">
      <w:pPr>
        <w:pStyle w:val="ListParagraph1"/>
        <w:numPr>
          <w:ilvl w:val="0"/>
          <w:numId w:val="12"/>
        </w:numPr>
        <w:shd w:val="clear" w:color="auto" w:fill="FFFFFF"/>
        <w:autoSpaceDE/>
        <w:autoSpaceDN/>
        <w:adjustRightInd/>
        <w:snapToGrid/>
        <w:spacing w:after="0" w:line="315" w:lineRule="atLeast"/>
        <w:jc w:val="left"/>
        <w:rPr>
          <w:rFonts w:eastAsia="宋体"/>
          <w:color w:val="000000"/>
          <w:highlight w:val="yellow"/>
          <w:lang w:eastAsia="zh-CN"/>
        </w:rPr>
      </w:pPr>
      <w:proofErr w:type="gramStart"/>
      <w:r>
        <w:rPr>
          <w:rFonts w:eastAsia="宋体"/>
          <w:color w:val="000000"/>
          <w:highlight w:val="yellow"/>
          <w:lang w:eastAsia="zh-CN"/>
        </w:rPr>
        <w:t>on</w:t>
      </w:r>
      <w:proofErr w:type="gramEnd"/>
      <w:r>
        <w:rPr>
          <w:rFonts w:eastAsia="宋体"/>
          <w:color w:val="000000"/>
          <w:highlight w:val="yellow"/>
          <w:lang w:eastAsia="zh-CN"/>
        </w:rPr>
        <w:t xml:space="preserve"> top of the TP, Nokia’s comment is that if the mapping is done per PO, we should take X+GP symbols into account and therefore some additional clarifications in</w:t>
      </w:r>
      <w:r>
        <w:rPr>
          <w:rFonts w:eastAsia="宋体"/>
          <w:color w:val="000000"/>
          <w:highlight w:val="yellow"/>
          <w:lang w:eastAsia="zh-CN"/>
        </w:rPr>
        <w:t xml:space="preserve"> 38.213 is also needed.</w:t>
      </w:r>
    </w:p>
    <w:p w:rsidR="003D753D" w:rsidRDefault="003D753D"/>
    <w:p w:rsidR="003D753D" w:rsidRDefault="00DD542A">
      <w:pPr>
        <w:rPr>
          <w:highlight w:val="yellow"/>
        </w:rPr>
      </w:pPr>
      <w:r>
        <w:rPr>
          <w:rFonts w:hint="eastAsia"/>
          <w:highlight w:val="yellow"/>
        </w:rPr>
        <w:t>Continue the discussion in the next meeting.</w:t>
      </w:r>
    </w:p>
    <w:tbl>
      <w:tblPr>
        <w:tblStyle w:val="TableGrid"/>
        <w:tblW w:w="9493" w:type="dxa"/>
        <w:tblLayout w:type="fixed"/>
        <w:tblLook w:val="04A0" w:firstRow="1" w:lastRow="0" w:firstColumn="1" w:lastColumn="0" w:noHBand="0" w:noVBand="1"/>
      </w:tblPr>
      <w:tblGrid>
        <w:gridCol w:w="1413"/>
        <w:gridCol w:w="2835"/>
        <w:gridCol w:w="5245"/>
      </w:tblGrid>
      <w:tr w:rsidR="003D753D">
        <w:tc>
          <w:tcPr>
            <w:tcW w:w="1413" w:type="dxa"/>
          </w:tcPr>
          <w:p w:rsidR="003D753D" w:rsidRDefault="00DD542A">
            <w:r>
              <w:rPr>
                <w:rFonts w:hint="eastAsia"/>
              </w:rPr>
              <w:lastRenderedPageBreak/>
              <w:t>Company</w:t>
            </w:r>
          </w:p>
        </w:tc>
        <w:tc>
          <w:tcPr>
            <w:tcW w:w="2835" w:type="dxa"/>
          </w:tcPr>
          <w:p w:rsidR="003D753D" w:rsidRDefault="00DD542A">
            <w:r>
              <w:rPr>
                <w:rFonts w:hint="eastAsia"/>
              </w:rPr>
              <w:t>Do you agree with the understanding 1</w:t>
            </w:r>
            <w:r>
              <w:t xml:space="preserve"> as above?</w:t>
            </w:r>
          </w:p>
        </w:tc>
        <w:tc>
          <w:tcPr>
            <w:tcW w:w="5245" w:type="dxa"/>
          </w:tcPr>
          <w:p w:rsidR="003D753D" w:rsidRDefault="00DD542A">
            <w:r>
              <w:t xml:space="preserve">Is the TP still needed based on the understanding 1? </w:t>
            </w:r>
          </w:p>
          <w:p w:rsidR="003D753D" w:rsidRDefault="00DD542A">
            <w:r>
              <w:t xml:space="preserve">If the answer is yes, do you have any further comment on the TP in the </w:t>
            </w:r>
            <w:r>
              <w:t>appendix?</w:t>
            </w:r>
          </w:p>
        </w:tc>
      </w:tr>
      <w:tr w:rsidR="003D753D">
        <w:tc>
          <w:tcPr>
            <w:tcW w:w="1413" w:type="dxa"/>
          </w:tcPr>
          <w:p w:rsidR="003D753D" w:rsidRDefault="00DD542A">
            <w:pPr>
              <w:rPr>
                <w:lang w:eastAsia="zh-CN"/>
              </w:rPr>
            </w:pPr>
            <w:r>
              <w:rPr>
                <w:lang w:eastAsia="zh-CN"/>
              </w:rPr>
              <w:t>Intel</w:t>
            </w:r>
          </w:p>
        </w:tc>
        <w:tc>
          <w:tcPr>
            <w:tcW w:w="2835" w:type="dxa"/>
          </w:tcPr>
          <w:p w:rsidR="003D753D" w:rsidRDefault="00DD542A">
            <w:pPr>
              <w:rPr>
                <w:lang w:eastAsia="zh-CN"/>
              </w:rPr>
            </w:pPr>
            <w:r>
              <w:rPr>
                <w:lang w:eastAsia="zh-CN"/>
              </w:rPr>
              <w:t>Agree</w:t>
            </w:r>
          </w:p>
        </w:tc>
        <w:tc>
          <w:tcPr>
            <w:tcW w:w="5245" w:type="dxa"/>
          </w:tcPr>
          <w:p w:rsidR="003D753D" w:rsidRDefault="00DD542A">
            <w:pPr>
              <w:rPr>
                <w:lang w:eastAsia="zh-CN"/>
              </w:rPr>
            </w:pPr>
            <w:r>
              <w:rPr>
                <w:lang w:eastAsia="zh-CN"/>
              </w:rPr>
              <w:t xml:space="preserve">The TP is not needed based on the agreement and description in 331. </w:t>
            </w:r>
          </w:p>
        </w:tc>
      </w:tr>
      <w:tr w:rsidR="003D753D">
        <w:tc>
          <w:tcPr>
            <w:tcW w:w="1413" w:type="dxa"/>
          </w:tcPr>
          <w:p w:rsidR="003D753D" w:rsidRDefault="00DD542A">
            <w:pPr>
              <w:rPr>
                <w:lang w:eastAsia="zh-CN"/>
              </w:rPr>
            </w:pPr>
            <w:r>
              <w:rPr>
                <w:rFonts w:hint="eastAsia"/>
                <w:lang w:eastAsia="zh-CN"/>
              </w:rPr>
              <w:t>CATT</w:t>
            </w:r>
          </w:p>
        </w:tc>
        <w:tc>
          <w:tcPr>
            <w:tcW w:w="2835" w:type="dxa"/>
          </w:tcPr>
          <w:p w:rsidR="003D753D" w:rsidRDefault="00DD542A">
            <w:pPr>
              <w:rPr>
                <w:lang w:eastAsia="zh-CN"/>
              </w:rPr>
            </w:pPr>
            <w:r>
              <w:rPr>
                <w:rFonts w:hint="eastAsia"/>
                <w:lang w:eastAsia="zh-CN"/>
              </w:rPr>
              <w:t>Agree</w:t>
            </w:r>
          </w:p>
        </w:tc>
        <w:tc>
          <w:tcPr>
            <w:tcW w:w="5245" w:type="dxa"/>
          </w:tcPr>
          <w:p w:rsidR="003D753D" w:rsidRDefault="00DD542A">
            <w:pPr>
              <w:rPr>
                <w:lang w:eastAsia="zh-CN"/>
              </w:rPr>
            </w:pPr>
            <w:r>
              <w:rPr>
                <w:rFonts w:hint="eastAsia"/>
                <w:lang w:eastAsia="zh-CN"/>
              </w:rPr>
              <w:t xml:space="preserve">Based on above </w:t>
            </w:r>
            <w:r>
              <w:rPr>
                <w:lang w:eastAsia="zh-CN"/>
              </w:rPr>
              <w:t>description</w:t>
            </w:r>
            <w:r>
              <w:rPr>
                <w:rFonts w:hint="eastAsia"/>
                <w:lang w:eastAsia="zh-CN"/>
              </w:rPr>
              <w:t xml:space="preserve"> in 38.331, the proposed TP#2 in Appendix is </w:t>
            </w:r>
            <w:r>
              <w:rPr>
                <w:lang w:eastAsia="zh-CN"/>
              </w:rPr>
              <w:t>unnecessary</w:t>
            </w:r>
            <w:r>
              <w:rPr>
                <w:rFonts w:hint="eastAsia"/>
                <w:lang w:eastAsia="zh-CN"/>
              </w:rPr>
              <w:t xml:space="preserve">. </w:t>
            </w:r>
          </w:p>
        </w:tc>
      </w:tr>
      <w:tr w:rsidR="003D753D">
        <w:tc>
          <w:tcPr>
            <w:tcW w:w="1413" w:type="dxa"/>
          </w:tcPr>
          <w:p w:rsidR="003D753D" w:rsidRDefault="00DD542A">
            <w:pPr>
              <w:rPr>
                <w:lang w:eastAsia="zh-CN"/>
              </w:rPr>
            </w:pPr>
            <w:r>
              <w:rPr>
                <w:rFonts w:hint="eastAsia"/>
                <w:lang w:eastAsia="zh-CN"/>
              </w:rPr>
              <w:t>v</w:t>
            </w:r>
            <w:r>
              <w:rPr>
                <w:lang w:eastAsia="zh-CN"/>
              </w:rPr>
              <w:t>ivo</w:t>
            </w:r>
          </w:p>
        </w:tc>
        <w:tc>
          <w:tcPr>
            <w:tcW w:w="2835" w:type="dxa"/>
          </w:tcPr>
          <w:p w:rsidR="003D753D" w:rsidRDefault="00DD542A">
            <w:pPr>
              <w:rPr>
                <w:lang w:eastAsia="zh-CN"/>
              </w:rPr>
            </w:pPr>
            <w:r>
              <w:rPr>
                <w:rFonts w:hint="eastAsia"/>
                <w:lang w:eastAsia="zh-CN"/>
              </w:rPr>
              <w:t>A</w:t>
            </w:r>
            <w:r>
              <w:rPr>
                <w:lang w:eastAsia="zh-CN"/>
              </w:rPr>
              <w:t>gree</w:t>
            </w:r>
          </w:p>
        </w:tc>
        <w:tc>
          <w:tcPr>
            <w:tcW w:w="5245" w:type="dxa"/>
          </w:tcPr>
          <w:p w:rsidR="003D753D" w:rsidRDefault="00DD542A">
            <w:r>
              <w:rPr>
                <w:lang w:eastAsia="zh-CN"/>
              </w:rPr>
              <w:t>The TP is not needed based on the agreement and descrip</w:t>
            </w:r>
            <w:r>
              <w:rPr>
                <w:lang w:eastAsia="zh-CN"/>
              </w:rPr>
              <w:t>tion in 331.</w:t>
            </w:r>
          </w:p>
        </w:tc>
      </w:tr>
      <w:tr w:rsidR="003D753D">
        <w:tc>
          <w:tcPr>
            <w:tcW w:w="1413" w:type="dxa"/>
          </w:tcPr>
          <w:p w:rsidR="003D753D" w:rsidRDefault="00DD542A">
            <w:pPr>
              <w:rPr>
                <w:lang w:eastAsia="zh-CN"/>
              </w:rPr>
            </w:pPr>
            <w:r>
              <w:rPr>
                <w:lang w:eastAsia="zh-CN"/>
              </w:rPr>
              <w:t xml:space="preserve">Apple </w:t>
            </w:r>
          </w:p>
        </w:tc>
        <w:tc>
          <w:tcPr>
            <w:tcW w:w="2835" w:type="dxa"/>
          </w:tcPr>
          <w:p w:rsidR="003D753D" w:rsidRDefault="00DD542A">
            <w:pPr>
              <w:rPr>
                <w:lang w:eastAsia="zh-CN"/>
              </w:rPr>
            </w:pPr>
            <w:r>
              <w:rPr>
                <w:lang w:eastAsia="zh-CN"/>
              </w:rPr>
              <w:t>Agree</w:t>
            </w:r>
          </w:p>
        </w:tc>
        <w:tc>
          <w:tcPr>
            <w:tcW w:w="5245" w:type="dxa"/>
          </w:tcPr>
          <w:p w:rsidR="003D753D" w:rsidRDefault="00DD542A">
            <w:r>
              <w:t>No strong view on capturing the TP. If update is needed, I propose following change,</w:t>
            </w:r>
          </w:p>
          <w:p w:rsidR="003D753D" w:rsidRDefault="00DD542A">
            <w:pPr>
              <w:rPr>
                <w:lang w:eastAsia="zh-CN"/>
              </w:rPr>
            </w:pPr>
            <w:proofErr w:type="gramStart"/>
            <w:r>
              <w:t>the</w:t>
            </w:r>
            <w:proofErr w:type="gramEnd"/>
            <w:r>
              <w:t xml:space="preserve"> corresponding resource elements in the corresponding physical resource blocks are not used for transmission of the associated DM-RS, PT-RS, </w:t>
            </w:r>
            <w:r>
              <w:t>or DM-RS intended for other co-scheduled UEs as described in clause 6.4.1.1.3</w:t>
            </w:r>
            <w:ins w:id="4" w:author="ZTE" w:date="2020-04-18T22:34:00Z">
              <w:r>
                <w:t xml:space="preserve">, or guard period between frequency hops for </w:t>
              </w:r>
            </w:ins>
            <w:ins w:id="5" w:author="ZTE" w:date="2020-04-20T09:51:00Z">
              <w:r>
                <w:t>M</w:t>
              </w:r>
            </w:ins>
            <w:ins w:id="6" w:author="ZTE" w:date="2020-04-18T22:34:00Z">
              <w:r>
                <w:t>sgA PUSCH transmission with frequency hopping</w:t>
              </w:r>
            </w:ins>
            <w:r>
              <w:t xml:space="preserve"> </w:t>
            </w:r>
            <w:r>
              <w:rPr>
                <w:color w:val="0432FF"/>
                <w:u w:val="single"/>
              </w:rPr>
              <w:t>if applicable</w:t>
            </w:r>
            <w:r>
              <w:t>.</w:t>
            </w:r>
          </w:p>
        </w:tc>
      </w:tr>
      <w:tr w:rsidR="003D753D">
        <w:tc>
          <w:tcPr>
            <w:tcW w:w="1413" w:type="dxa"/>
          </w:tcPr>
          <w:p w:rsidR="003D753D" w:rsidRDefault="00DD542A">
            <w:pPr>
              <w:rPr>
                <w:lang w:eastAsia="zh-CN"/>
              </w:rPr>
            </w:pPr>
            <w:r>
              <w:rPr>
                <w:rFonts w:hint="eastAsia"/>
                <w:lang w:eastAsia="zh-CN"/>
              </w:rPr>
              <w:t>H</w:t>
            </w:r>
            <w:r>
              <w:rPr>
                <w:lang w:eastAsia="zh-CN"/>
              </w:rPr>
              <w:t>uawei, HiSi</w:t>
            </w:r>
          </w:p>
        </w:tc>
        <w:tc>
          <w:tcPr>
            <w:tcW w:w="2835" w:type="dxa"/>
          </w:tcPr>
          <w:p w:rsidR="003D753D" w:rsidRDefault="00DD542A">
            <w:pPr>
              <w:rPr>
                <w:lang w:eastAsia="zh-CN"/>
              </w:rPr>
            </w:pPr>
            <w:r>
              <w:rPr>
                <w:rFonts w:hint="eastAsia"/>
                <w:lang w:eastAsia="zh-CN"/>
              </w:rPr>
              <w:t>a</w:t>
            </w:r>
            <w:r>
              <w:rPr>
                <w:lang w:eastAsia="zh-CN"/>
              </w:rPr>
              <w:t>gree</w:t>
            </w:r>
          </w:p>
        </w:tc>
        <w:tc>
          <w:tcPr>
            <w:tcW w:w="5245" w:type="dxa"/>
          </w:tcPr>
          <w:p w:rsidR="003D753D" w:rsidRDefault="00DD542A">
            <w:pPr>
              <w:rPr>
                <w:lang w:eastAsia="zh-CN"/>
              </w:rPr>
            </w:pPr>
            <w:r>
              <w:rPr>
                <w:rFonts w:hint="eastAsia"/>
                <w:lang w:eastAsia="zh-CN"/>
              </w:rPr>
              <w:t>C</w:t>
            </w:r>
            <w:r>
              <w:rPr>
                <w:lang w:eastAsia="zh-CN"/>
              </w:rPr>
              <w:t xml:space="preserve">onfused with the comments from above. As if </w:t>
            </w:r>
            <w:proofErr w:type="gramStart"/>
            <w:r>
              <w:rPr>
                <w:lang w:eastAsia="zh-CN"/>
              </w:rPr>
              <w:t>your</w:t>
            </w:r>
            <w:proofErr w:type="gramEnd"/>
            <w:r>
              <w:rPr>
                <w:lang w:eastAsia="zh-CN"/>
              </w:rPr>
              <w:t xml:space="preserve"> </w:t>
            </w:r>
            <w:r>
              <w:rPr>
                <w:lang w:eastAsia="zh-CN"/>
              </w:rPr>
              <w:t>all agree with understanding 1 then the TP is needed, otherwise the specs are inconsistent. It is not about duplication. 211 is talking about resource mapping procedure while 213 is talking about channel transmission procedure. If those resources are mappe</w:t>
            </w:r>
            <w:r>
              <w:rPr>
                <w:lang w:eastAsia="zh-CN"/>
              </w:rPr>
              <w:t>d to GP following 211, how can they be transmitted following 213</w:t>
            </w:r>
            <w:proofErr w:type="gramStart"/>
            <w:r>
              <w:rPr>
                <w:lang w:eastAsia="zh-CN"/>
              </w:rPr>
              <w:t>…</w:t>
            </w:r>
            <w:proofErr w:type="gramEnd"/>
          </w:p>
        </w:tc>
      </w:tr>
      <w:tr w:rsidR="003D753D">
        <w:tc>
          <w:tcPr>
            <w:tcW w:w="1413" w:type="dxa"/>
          </w:tcPr>
          <w:p w:rsidR="003D753D" w:rsidRDefault="00DD542A">
            <w:pPr>
              <w:rPr>
                <w:lang w:eastAsia="zh-CN"/>
              </w:rPr>
            </w:pPr>
            <w:r>
              <w:rPr>
                <w:rFonts w:hint="eastAsia"/>
                <w:lang w:eastAsia="zh-CN"/>
              </w:rPr>
              <w:t>S</w:t>
            </w:r>
            <w:r>
              <w:rPr>
                <w:lang w:eastAsia="zh-CN"/>
              </w:rPr>
              <w:t>preadtrum</w:t>
            </w:r>
          </w:p>
        </w:tc>
        <w:tc>
          <w:tcPr>
            <w:tcW w:w="2835" w:type="dxa"/>
          </w:tcPr>
          <w:p w:rsidR="003D753D" w:rsidRDefault="00DD542A">
            <w:pPr>
              <w:rPr>
                <w:lang w:eastAsia="zh-CN"/>
              </w:rPr>
            </w:pPr>
            <w:r>
              <w:rPr>
                <w:lang w:eastAsia="zh-CN"/>
              </w:rPr>
              <w:t>Agree</w:t>
            </w:r>
          </w:p>
        </w:tc>
        <w:tc>
          <w:tcPr>
            <w:tcW w:w="5245" w:type="dxa"/>
          </w:tcPr>
          <w:p w:rsidR="003D753D" w:rsidRDefault="00DD542A">
            <w:r>
              <w:rPr>
                <w:lang w:val="en"/>
              </w:rPr>
              <w:t xml:space="preserve">We think what HW said makes sense. It is better to capture it in the RAN1 spec, which makes spec </w:t>
            </w:r>
            <w:r>
              <w:rPr>
                <w:lang w:eastAsia="zh-CN"/>
              </w:rPr>
              <w:t xml:space="preserve">consistent and also makes the reader easy to </w:t>
            </w:r>
            <w:r>
              <w:t>get the relevant information</w:t>
            </w:r>
            <w:r>
              <w:rPr>
                <w:lang w:val="en"/>
              </w:rPr>
              <w:t>.</w:t>
            </w:r>
          </w:p>
        </w:tc>
      </w:tr>
      <w:tr w:rsidR="003D753D">
        <w:tc>
          <w:tcPr>
            <w:tcW w:w="1413" w:type="dxa"/>
          </w:tcPr>
          <w:p w:rsidR="003D753D" w:rsidRDefault="00DD542A">
            <w:pPr>
              <w:rPr>
                <w:lang w:eastAsia="zh-CN"/>
              </w:rPr>
            </w:pPr>
            <w:r>
              <w:rPr>
                <w:lang w:eastAsia="zh-CN"/>
              </w:rPr>
              <w:t>Nokia</w:t>
            </w:r>
          </w:p>
        </w:tc>
        <w:tc>
          <w:tcPr>
            <w:tcW w:w="2835" w:type="dxa"/>
          </w:tcPr>
          <w:p w:rsidR="003D753D" w:rsidRDefault="00DD542A">
            <w:pPr>
              <w:rPr>
                <w:lang w:eastAsia="zh-CN"/>
              </w:rPr>
            </w:pPr>
            <w:r>
              <w:rPr>
                <w:lang w:eastAsia="zh-CN"/>
              </w:rPr>
              <w:t>Disagree to some extend.</w:t>
            </w:r>
          </w:p>
        </w:tc>
        <w:tc>
          <w:tcPr>
            <w:tcW w:w="5245" w:type="dxa"/>
          </w:tcPr>
          <w:p w:rsidR="003D753D" w:rsidRDefault="00DD542A">
            <w:pPr>
              <w:rPr>
                <w:lang w:val="en"/>
              </w:rPr>
            </w:pPr>
            <w:r>
              <w:rPr>
                <w:lang w:val="en"/>
              </w:rPr>
              <w:t>When reading the referred agreements in detail, it is obvious that the guard period mentioned relates to the guard period between POs, and does not relate to any considerations related to the gap that may be needed for frequ</w:t>
            </w:r>
            <w:r>
              <w:rPr>
                <w:lang w:val="en"/>
              </w:rPr>
              <w:t xml:space="preserve">ency hopping. Our understanding is that the “length” part of the SLIV will indicate the total duration of the allocation in number of symbols. That is, it indicates the number of physical resources allocated for this operation. </w:t>
            </w:r>
          </w:p>
          <w:p w:rsidR="003D753D" w:rsidRDefault="00DD542A">
            <w:pPr>
              <w:rPr>
                <w:lang w:val="en"/>
              </w:rPr>
            </w:pPr>
            <w:r>
              <w:rPr>
                <w:lang w:val="en"/>
              </w:rPr>
              <w:t>We would in principle be OK</w:t>
            </w:r>
            <w:r>
              <w:rPr>
                <w:lang w:val="en"/>
              </w:rPr>
              <w:t xml:space="preserve"> to capture the intention of understanding 1, but we also need to make adjustment of the description of resource allocation in 38.213 to capture that the L in SLIV needs to be extended to also cover the guard period, if configured. </w:t>
            </w:r>
            <w:r>
              <w:rPr>
                <w:b/>
                <w:bCs/>
                <w:lang w:val="en"/>
              </w:rPr>
              <w:t>Suggested additional mod</w:t>
            </w:r>
            <w:r>
              <w:rPr>
                <w:b/>
                <w:bCs/>
                <w:lang w:val="en"/>
              </w:rPr>
              <w:t>ification for 38.213:</w:t>
            </w:r>
          </w:p>
          <w:p w:rsidR="003D753D" w:rsidRDefault="00DD542A">
            <w:pPr>
              <w:rPr>
                <w:lang w:val="en"/>
              </w:rPr>
            </w:pPr>
            <w:r>
              <w:rPr>
                <w:lang w:val="en"/>
              </w:rPr>
              <w:t>---</w:t>
            </w:r>
          </w:p>
          <w:p w:rsidR="003D753D" w:rsidRDefault="00DD542A">
            <w:r>
              <w:t xml:space="preserve">For a PUSCH transmission with frequency hopping in a slot, when indicated by </w:t>
            </w:r>
            <w:r>
              <w:rPr>
                <w:i/>
                <w:iCs/>
              </w:rPr>
              <w:t>msgA-intraSlotFrequencyHopping</w:t>
            </w:r>
            <w:r>
              <w:rPr>
                <w:iCs/>
              </w:rPr>
              <w:t xml:space="preserve"> for the active UL BWP</w:t>
            </w:r>
            <w:r>
              <w:t xml:space="preserve">, the frequency offset for the second hop [6, TS 38.214] is </w:t>
            </w:r>
            <w:r>
              <w:lastRenderedPageBreak/>
              <w:t>determined as described in Clause 8.3, Ta</w:t>
            </w:r>
            <w:r>
              <w:t xml:space="preserve">ble 8.3-1 using </w:t>
            </w:r>
            <w:r>
              <w:rPr>
                <w:rStyle w:val="Emphasis"/>
              </w:rPr>
              <w:t xml:space="preserve">msgA-HoppingBits instead </w:t>
            </w:r>
            <w:proofErr w:type="gramStart"/>
            <w:r>
              <w:rPr>
                <w:rStyle w:val="Emphasis"/>
              </w:rPr>
              <w:t>of</w:t>
            </w:r>
            <w:r>
              <w:rPr>
                <w:rStyle w:val="Emphasis"/>
                <w:rFonts w:ascii="Arial" w:hAnsi="Arial" w:cs="Arial"/>
              </w:rPr>
              <w:t xml:space="preserve"> </w:t>
            </w:r>
            <w:proofErr w:type="gramEnd"/>
            <w:r>
              <w:rPr>
                <w:noProof/>
                <w:position w:val="-12"/>
                <w:lang w:eastAsia="zh-CN"/>
              </w:rPr>
              <w:drawing>
                <wp:inline distT="0" distB="0" distL="0" distR="0">
                  <wp:extent cx="350520" cy="236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50520" cy="236220"/>
                          </a:xfrm>
                          <a:prstGeom prst="rect">
                            <a:avLst/>
                          </a:prstGeom>
                          <a:noFill/>
                          <a:ln>
                            <a:noFill/>
                          </a:ln>
                        </pic:spPr>
                      </pic:pic>
                    </a:graphicData>
                  </a:graphic>
                </wp:inline>
              </w:drawing>
            </w:r>
            <w:r>
              <w:t xml:space="preserve">. If </w:t>
            </w:r>
            <w:r>
              <w:rPr>
                <w:i/>
                <w:iCs/>
              </w:rPr>
              <w:t>g</w:t>
            </w:r>
            <w:r>
              <w:rPr>
                <w:rFonts w:hint="eastAsia"/>
                <w:i/>
                <w:iCs/>
              </w:rPr>
              <w:t>uardPeriodM</w:t>
            </w:r>
            <w:r>
              <w:rPr>
                <w:i/>
                <w:iCs/>
              </w:rPr>
              <w:t>sgAPUSCH</w:t>
            </w:r>
            <w:r>
              <w:rPr>
                <w:iCs/>
              </w:rPr>
              <w:t xml:space="preserve"> is provided, </w:t>
            </w:r>
            <w:r>
              <w:rPr>
                <w:color w:val="000000"/>
              </w:rPr>
              <w:t xml:space="preserve">a first symbol of the PUSCH transmission after frequency hopping is separated by </w:t>
            </w:r>
            <w:r>
              <w:rPr>
                <w:i/>
                <w:iCs/>
              </w:rPr>
              <w:t>g</w:t>
            </w:r>
            <w:r>
              <w:rPr>
                <w:rFonts w:hint="eastAsia"/>
                <w:i/>
                <w:iCs/>
              </w:rPr>
              <w:t>uardPeriodM</w:t>
            </w:r>
            <w:r>
              <w:rPr>
                <w:i/>
                <w:iCs/>
              </w:rPr>
              <w:t>sgAPUSCH</w:t>
            </w:r>
            <w:r>
              <w:rPr>
                <w:iCs/>
              </w:rPr>
              <w:t xml:space="preserve"> symbols from a last symbol of the PUSCH transmission before frequency </w:t>
            </w:r>
            <w:r>
              <w:rPr>
                <w:iCs/>
              </w:rPr>
              <w:t xml:space="preserve">hopping; otherwise, there is no time separation of the PUSCH transmission before and after frequency hopping. </w:t>
            </w:r>
            <w:r>
              <w:rPr>
                <w:color w:val="FF0000"/>
              </w:rPr>
              <w:t xml:space="preserve">If </w:t>
            </w:r>
            <w:r>
              <w:rPr>
                <w:i/>
                <w:iCs/>
                <w:color w:val="FF0000"/>
              </w:rPr>
              <w:t>g</w:t>
            </w:r>
            <w:r>
              <w:rPr>
                <w:rFonts w:hint="eastAsia"/>
                <w:i/>
                <w:iCs/>
                <w:color w:val="FF0000"/>
              </w:rPr>
              <w:t>uardPeriodM</w:t>
            </w:r>
            <w:r>
              <w:rPr>
                <w:i/>
                <w:iCs/>
                <w:color w:val="FF0000"/>
              </w:rPr>
              <w:t>sgAPUSCH</w:t>
            </w:r>
            <w:r>
              <w:rPr>
                <w:iCs/>
                <w:color w:val="FF0000"/>
              </w:rPr>
              <w:t xml:space="preserve"> is provided, the length indicated by SLIV for PUSCH transmission is increased by </w:t>
            </w:r>
            <w:r>
              <w:rPr>
                <w:i/>
                <w:iCs/>
                <w:color w:val="FF0000"/>
              </w:rPr>
              <w:t>g</w:t>
            </w:r>
            <w:r>
              <w:rPr>
                <w:rFonts w:hint="eastAsia"/>
                <w:i/>
                <w:iCs/>
                <w:color w:val="FF0000"/>
              </w:rPr>
              <w:t>uardPeriodM</w:t>
            </w:r>
            <w:r>
              <w:rPr>
                <w:i/>
                <w:iCs/>
                <w:color w:val="FF0000"/>
              </w:rPr>
              <w:t>sgAPUSCH symbols.</w:t>
            </w:r>
            <w:r>
              <w:rPr>
                <w:iCs/>
                <w:color w:val="FF0000"/>
              </w:rPr>
              <w:t xml:space="preserve">  </w:t>
            </w:r>
            <w:r>
              <w:t xml:space="preserve"> If the UE</w:t>
            </w:r>
            <w:r>
              <w:t xml:space="preserve"> is provided with </w:t>
            </w:r>
            <w:r>
              <w:rPr>
                <w:i/>
                <w:iCs/>
              </w:rPr>
              <w:t>useInterlacePUSCH-Common</w:t>
            </w:r>
            <w:r>
              <w:t xml:space="preserve">, it shall transmit PUSCH without frequency hopping. A PUSCH transmission uses a same spatial filter as an associated PRACH transmission. </w:t>
            </w:r>
          </w:p>
          <w:p w:rsidR="003D753D" w:rsidRDefault="00DD542A">
            <w:r>
              <w:t>---</w:t>
            </w:r>
          </w:p>
          <w:p w:rsidR="003D753D" w:rsidRDefault="00DD542A">
            <w:pPr>
              <w:rPr>
                <w:lang w:val="en"/>
              </w:rPr>
            </w:pPr>
            <w:r>
              <w:rPr>
                <w:lang w:val="en"/>
              </w:rPr>
              <w:t xml:space="preserve">With the proposed addition for 38.213, there is room for </w:t>
            </w:r>
            <w:proofErr w:type="gramStart"/>
            <w:r>
              <w:rPr>
                <w:lang w:val="en"/>
              </w:rPr>
              <w:t xml:space="preserve">performing  </w:t>
            </w:r>
            <w:r>
              <w:rPr>
                <w:lang w:val="en"/>
              </w:rPr>
              <w:t>non</w:t>
            </w:r>
            <w:proofErr w:type="gramEnd"/>
            <w:r>
              <w:rPr>
                <w:lang w:val="en"/>
              </w:rPr>
              <w:t>-mapping of the symbols that would otherwise be mapped to the guard period.</w:t>
            </w:r>
          </w:p>
        </w:tc>
      </w:tr>
      <w:tr w:rsidR="003D753D">
        <w:tc>
          <w:tcPr>
            <w:tcW w:w="1413" w:type="dxa"/>
          </w:tcPr>
          <w:p w:rsidR="003D753D" w:rsidRDefault="00DD542A">
            <w:pPr>
              <w:rPr>
                <w:lang w:eastAsia="zh-CN"/>
              </w:rPr>
            </w:pPr>
            <w:r>
              <w:rPr>
                <w:lang w:eastAsia="zh-CN"/>
              </w:rPr>
              <w:lastRenderedPageBreak/>
              <w:t>Qualcomm</w:t>
            </w:r>
          </w:p>
        </w:tc>
        <w:tc>
          <w:tcPr>
            <w:tcW w:w="2835" w:type="dxa"/>
          </w:tcPr>
          <w:p w:rsidR="003D753D" w:rsidRDefault="00DD542A">
            <w:pPr>
              <w:rPr>
                <w:lang w:eastAsia="zh-CN"/>
              </w:rPr>
            </w:pPr>
            <w:r>
              <w:rPr>
                <w:lang w:eastAsia="zh-CN"/>
              </w:rPr>
              <w:t xml:space="preserve">Disagree </w:t>
            </w:r>
          </w:p>
        </w:tc>
        <w:tc>
          <w:tcPr>
            <w:tcW w:w="5245" w:type="dxa"/>
          </w:tcPr>
          <w:p w:rsidR="003D753D" w:rsidRDefault="00DD542A">
            <w:pPr>
              <w:rPr>
                <w:lang w:val="en"/>
              </w:rPr>
            </w:pPr>
            <w:r>
              <w:t>We don’t agree with understanding</w:t>
            </w:r>
            <w:r>
              <w:rPr>
                <w:lang w:val="en"/>
              </w:rPr>
              <w:t xml:space="preserve"> 1 or 2 for, which contradicts with the previous agreements that “POs including guard period are contiguous in time domain w</w:t>
            </w:r>
            <w:r>
              <w:rPr>
                <w:lang w:val="en"/>
              </w:rPr>
              <w:t>ithin a slot.”</w:t>
            </w:r>
          </w:p>
          <w:p w:rsidR="003D753D" w:rsidRDefault="00DD542A">
            <w:pPr>
              <w:rPr>
                <w:lang w:val="en"/>
              </w:rPr>
            </w:pPr>
            <w:r>
              <w:rPr>
                <w:lang w:val="en"/>
              </w:rPr>
              <w:t xml:space="preserve">When intra-slot frequency hopping with guard period is enabled, the time/frequency resource in the first and second hops are disjoint in time and frequency. Therefore, it is a consistent and clear way to specify each hop as a PUSCH occasion </w:t>
            </w:r>
            <w:r>
              <w:rPr>
                <w:lang w:val="en"/>
              </w:rPr>
              <w:t>(PO).</w:t>
            </w:r>
          </w:p>
        </w:tc>
      </w:tr>
    </w:tbl>
    <w:p w:rsidR="003D753D" w:rsidRDefault="003D753D"/>
    <w:p w:rsidR="003D753D" w:rsidRDefault="003D753D"/>
    <w:p w:rsidR="003D753D" w:rsidRDefault="00DD542A">
      <w:pPr>
        <w:pStyle w:val="Heading1"/>
      </w:pPr>
      <w:r>
        <w:t>Reference</w:t>
      </w:r>
    </w:p>
    <w:p w:rsidR="003D753D" w:rsidRDefault="00DD542A">
      <w:pPr>
        <w:pStyle w:val="ListParagraph1"/>
        <w:numPr>
          <w:ilvl w:val="0"/>
          <w:numId w:val="13"/>
        </w:numPr>
        <w:rPr>
          <w:szCs w:val="20"/>
        </w:rPr>
      </w:pPr>
      <w:r>
        <w:rPr>
          <w:szCs w:val="20"/>
        </w:rPr>
        <w:t>R1-2002818, Summary of email discussion [100b-e-NR-2step-RACH-03], Moderator (ZTE)</w:t>
      </w:r>
    </w:p>
    <w:p w:rsidR="003D753D" w:rsidRDefault="003D753D"/>
    <w:p w:rsidR="003D753D" w:rsidRDefault="00DD542A">
      <w:pPr>
        <w:autoSpaceDE/>
        <w:autoSpaceDN/>
        <w:adjustRightInd/>
        <w:snapToGrid/>
        <w:spacing w:after="0"/>
        <w:jc w:val="left"/>
      </w:pPr>
      <w:r>
        <w:br w:type="page"/>
      </w:r>
    </w:p>
    <w:p w:rsidR="003D753D" w:rsidRDefault="00DD542A">
      <w:pPr>
        <w:pStyle w:val="Heading1"/>
      </w:pPr>
      <w:r>
        <w:lastRenderedPageBreak/>
        <w:t>Appendix</w:t>
      </w:r>
    </w:p>
    <w:p w:rsidR="003D753D" w:rsidRDefault="00DD542A">
      <w:pPr>
        <w:pStyle w:val="Heading2"/>
      </w:pPr>
      <w:r>
        <w:t>TP#2 proposed in [1]</w:t>
      </w:r>
    </w:p>
    <w:p w:rsidR="003D753D" w:rsidRDefault="00DD542A">
      <w:pPr>
        <w:spacing w:after="0"/>
        <w:rPr>
          <w:sz w:val="20"/>
          <w:szCs w:val="20"/>
        </w:rPr>
      </w:pPr>
      <w:r>
        <w:rPr>
          <w:sz w:val="20"/>
          <w:szCs w:val="20"/>
        </w:rPr>
        <w:t>----------------------------------------Start of TP #2 for TS 38.211------------------------------</w:t>
      </w:r>
    </w:p>
    <w:p w:rsidR="003D753D" w:rsidRDefault="00DD542A">
      <w:pPr>
        <w:spacing w:after="0"/>
        <w:rPr>
          <w:sz w:val="24"/>
          <w:szCs w:val="20"/>
        </w:rPr>
      </w:pPr>
      <w:r>
        <w:rPr>
          <w:rFonts w:hint="eastAsia"/>
          <w:sz w:val="24"/>
          <w:szCs w:val="20"/>
        </w:rPr>
        <w:t xml:space="preserve">6.3.1.6 </w:t>
      </w:r>
      <w:r>
        <w:rPr>
          <w:sz w:val="24"/>
          <w:szCs w:val="20"/>
        </w:rPr>
        <w:t xml:space="preserve">Mapping to </w:t>
      </w:r>
      <w:r>
        <w:rPr>
          <w:sz w:val="24"/>
          <w:szCs w:val="20"/>
        </w:rPr>
        <w:t>virtual resource blocks</w:t>
      </w:r>
    </w:p>
    <w:p w:rsidR="003D753D" w:rsidRDefault="003D753D">
      <w:pPr>
        <w:rPr>
          <w:sz w:val="20"/>
          <w:szCs w:val="20"/>
        </w:rPr>
      </w:pPr>
    </w:p>
    <w:p w:rsidR="003D753D" w:rsidRDefault="00DD542A">
      <w:pPr>
        <w:rPr>
          <w:sz w:val="20"/>
          <w:szCs w:val="20"/>
        </w:rPr>
      </w:pPr>
      <w:r>
        <w:rPr>
          <w:sz w:val="20"/>
          <w:szCs w:val="20"/>
        </w:rPr>
        <w:t xml:space="preserve">For each of the antenna ports used for transmission of the PUSCH, the block of complex-valued symbols </w:t>
      </w:r>
      <w:r>
        <w:rPr>
          <w:position w:val="-14"/>
          <w:sz w:val="20"/>
          <w:szCs w:val="20"/>
        </w:rPr>
        <w:object w:dxaOrig="2160" w:dyaOrig="380">
          <v:shape id="_x0000_i1026" type="#_x0000_t75" style="width:108pt;height:19pt" o:ole="">
            <v:imagedata r:id="rId9" o:title=""/>
          </v:shape>
          <o:OLEObject Type="Embed" ProgID="Equation.3" ShapeID="_x0000_i1026" DrawAspect="Content" ObjectID="_1649804116" r:id="rId10"/>
        </w:object>
      </w:r>
      <w:r>
        <w:rPr>
          <w:sz w:val="20"/>
          <w:szCs w:val="20"/>
        </w:rPr>
        <w:t xml:space="preserve"> shall be multiplied with the amplitude scaling factor </w:t>
      </w:r>
      <w:r>
        <w:rPr>
          <w:position w:val="-10"/>
          <w:sz w:val="20"/>
          <w:szCs w:val="20"/>
        </w:rPr>
        <w:object w:dxaOrig="679" w:dyaOrig="299">
          <v:shape id="_x0000_i1027" type="#_x0000_t75" style="width:33.95pt;height:14.95pt" o:ole="">
            <v:imagedata r:id="rId11" o:title=""/>
          </v:shape>
          <o:OLEObject Type="Embed" ProgID="Equation.3" ShapeID="_x0000_i1027" DrawAspect="Content" ObjectID="_1649804117" r:id="rId12"/>
        </w:object>
      </w:r>
      <w:r>
        <w:rPr>
          <w:sz w:val="20"/>
          <w:szCs w:val="20"/>
        </w:rPr>
        <w:t xml:space="preserve"> in order to conform to the tr</w:t>
      </w:r>
      <w:r>
        <w:rPr>
          <w:sz w:val="20"/>
          <w:szCs w:val="20"/>
        </w:rPr>
        <w:t xml:space="preserve">ansmit power specified in [5, TS 38.213] and mapped in sequence starting with </w:t>
      </w:r>
      <w:r>
        <w:rPr>
          <w:position w:val="-10"/>
          <w:sz w:val="20"/>
          <w:szCs w:val="20"/>
        </w:rPr>
        <w:object w:dxaOrig="625" w:dyaOrig="340">
          <v:shape id="_x0000_i1028" type="#_x0000_t75" style="width:31.25pt;height:17pt" o:ole="">
            <v:imagedata r:id="rId13" o:title=""/>
          </v:shape>
          <o:OLEObject Type="Embed" ProgID="Equation.3" ShapeID="_x0000_i1028" DrawAspect="Content" ObjectID="_1649804118" r:id="rId14"/>
        </w:object>
      </w:r>
      <w:r>
        <w:rPr>
          <w:sz w:val="20"/>
          <w:szCs w:val="20"/>
        </w:rPr>
        <w:t xml:space="preserve"> to resource elements </w:t>
      </w:r>
      <m:oMath>
        <m:sSub>
          <m:sSubPr>
            <m:ctrlPr>
              <w:rPr>
                <w:rFonts w:ascii="Cambria Math" w:hAnsi="Cambria Math"/>
                <w:i/>
                <w:sz w:val="20"/>
                <w:szCs w:val="20"/>
              </w:rPr>
            </m:ctrlPr>
          </m:sSubPr>
          <m:e>
            <m:r>
              <w:rPr>
                <w:rFonts w:ascii="Cambria Math" w:hAnsi="Cambria Math"/>
                <w:sz w:val="20"/>
                <w:szCs w:val="20"/>
              </w:rPr>
              <m:t>(</m:t>
            </m:r>
            <m:r>
              <w:rPr>
                <w:rFonts w:ascii="Cambria Math" w:hAnsi="Cambria Math"/>
                <w:sz w:val="20"/>
                <w:szCs w:val="20"/>
              </w:rPr>
              <m:t>k</m:t>
            </m:r>
            <m:r>
              <w:rPr>
                <w:rFonts w:ascii="Cambria Math" w:hAnsi="Cambria Math"/>
                <w:sz w:val="20"/>
                <w:szCs w:val="20"/>
              </w:rPr>
              <m:t>',</m:t>
            </m:r>
            <m:r>
              <w:rPr>
                <w:rFonts w:ascii="Cambria Math" w:hAnsi="Cambria Math"/>
                <w:sz w:val="20"/>
                <w:szCs w:val="20"/>
              </w:rPr>
              <m:t>l</m:t>
            </m:r>
            <m:r>
              <w:rPr>
                <w:rFonts w:ascii="Cambria Math" w:hAnsi="Cambria Math"/>
                <w:sz w:val="20"/>
                <w:szCs w:val="20"/>
              </w:rPr>
              <m:t>)</m:t>
            </m:r>
          </m:e>
          <m:sub>
            <m:r>
              <w:rPr>
                <w:rFonts w:ascii="Cambria Math" w:hAnsi="Cambria Math"/>
                <w:sz w:val="20"/>
                <w:szCs w:val="20"/>
              </w:rPr>
              <m:t>p</m:t>
            </m:r>
            <m:r>
              <w:rPr>
                <w:rFonts w:ascii="Cambria Math" w:hAnsi="Cambria Math"/>
                <w:sz w:val="20"/>
                <w:szCs w:val="20"/>
              </w:rPr>
              <m:t>,</m:t>
            </m:r>
            <m:r>
              <w:rPr>
                <w:rFonts w:ascii="Cambria Math" w:hAnsi="Cambria Math"/>
                <w:sz w:val="20"/>
                <w:szCs w:val="20"/>
              </w:rPr>
              <m:t>μ</m:t>
            </m:r>
          </m:sub>
        </m:sSub>
      </m:oMath>
      <w:r>
        <w:rPr>
          <w:sz w:val="20"/>
          <w:szCs w:val="20"/>
        </w:rPr>
        <w:t xml:space="preserve"> in the virtual resource blocks assigned for transmission which meet all of the following criteria: </w:t>
      </w:r>
    </w:p>
    <w:p w:rsidR="003D753D" w:rsidRDefault="00DD542A">
      <w:pPr>
        <w:pStyle w:val="B1"/>
      </w:pPr>
      <w:r>
        <w:t>-</w:t>
      </w:r>
      <w:r>
        <w:tab/>
      </w:r>
      <w:proofErr w:type="gramStart"/>
      <w:r>
        <w:t>they</w:t>
      </w:r>
      <w:proofErr w:type="gramEnd"/>
      <w:r>
        <w:t xml:space="preserve"> are in the vi</w:t>
      </w:r>
      <w:r>
        <w:t>rtual resource blocks assigned for transmission, and</w:t>
      </w:r>
    </w:p>
    <w:p w:rsidR="003D753D" w:rsidRDefault="00DD542A">
      <w:pPr>
        <w:pStyle w:val="B1"/>
      </w:pPr>
      <w:r>
        <w:t>-</w:t>
      </w:r>
      <w:r>
        <w:tab/>
        <w:t>the corresponding resource elements in the corresponding physical resource blocks are not used for transmission of the associated DM-RS, PT-RS, or DM-RS intended for other co-scheduled UEs as described</w:t>
      </w:r>
      <w:r>
        <w:t xml:space="preserve"> in clause 6.4.1.1.3</w:t>
      </w:r>
      <w:ins w:id="7" w:author="ZTE" w:date="2020-04-18T22:34:00Z">
        <w:r>
          <w:t xml:space="preserve">, or guard period between frequency hops for </w:t>
        </w:r>
      </w:ins>
      <w:ins w:id="8" w:author="ZTE" w:date="2020-04-20T09:51:00Z">
        <w:r>
          <w:t>M</w:t>
        </w:r>
      </w:ins>
      <w:ins w:id="9" w:author="ZTE" w:date="2020-04-18T22:34:00Z">
        <w:r>
          <w:t>sgA PUSCH transmission with frequency hopping</w:t>
        </w:r>
      </w:ins>
    </w:p>
    <w:p w:rsidR="003D753D" w:rsidRDefault="00DD542A">
      <w:pPr>
        <w:rPr>
          <w:sz w:val="20"/>
          <w:szCs w:val="20"/>
        </w:rPr>
      </w:pPr>
      <w:r>
        <w:rPr>
          <w:sz w:val="20"/>
          <w:szCs w:val="20"/>
        </w:rPr>
        <w:t xml:space="preserve">The mapping to resource elements </w:t>
      </w:r>
      <m:oMath>
        <m:sSub>
          <m:sSubPr>
            <m:ctrlPr>
              <w:rPr>
                <w:rFonts w:ascii="Cambria Math" w:hAnsi="Cambria Math"/>
                <w:i/>
                <w:sz w:val="20"/>
                <w:szCs w:val="20"/>
              </w:rPr>
            </m:ctrlPr>
          </m:sSubPr>
          <m:e>
            <m:r>
              <w:rPr>
                <w:rFonts w:ascii="Cambria Math" w:hAnsi="Cambria Math"/>
                <w:sz w:val="20"/>
                <w:szCs w:val="20"/>
              </w:rPr>
              <m:t>(</m:t>
            </m:r>
            <m:r>
              <w:rPr>
                <w:rFonts w:ascii="Cambria Math" w:hAnsi="Cambria Math"/>
                <w:sz w:val="20"/>
                <w:szCs w:val="20"/>
              </w:rPr>
              <m:t>k</m:t>
            </m:r>
            <m:r>
              <w:rPr>
                <w:rFonts w:ascii="Cambria Math" w:hAnsi="Cambria Math"/>
                <w:sz w:val="20"/>
                <w:szCs w:val="20"/>
              </w:rPr>
              <m:t>',</m:t>
            </m:r>
            <m:r>
              <w:rPr>
                <w:rFonts w:ascii="Cambria Math" w:hAnsi="Cambria Math"/>
                <w:sz w:val="20"/>
                <w:szCs w:val="20"/>
              </w:rPr>
              <m:t>l</m:t>
            </m:r>
            <m:r>
              <w:rPr>
                <w:rFonts w:ascii="Cambria Math" w:hAnsi="Cambria Math"/>
                <w:sz w:val="20"/>
                <w:szCs w:val="20"/>
              </w:rPr>
              <m:t>)</m:t>
            </m:r>
          </m:e>
          <m:sub>
            <m:r>
              <w:rPr>
                <w:rFonts w:ascii="Cambria Math" w:hAnsi="Cambria Math"/>
                <w:sz w:val="20"/>
                <w:szCs w:val="20"/>
              </w:rPr>
              <m:t>p</m:t>
            </m:r>
            <m:r>
              <w:rPr>
                <w:rFonts w:ascii="Cambria Math" w:hAnsi="Cambria Math"/>
                <w:sz w:val="20"/>
                <w:szCs w:val="20"/>
              </w:rPr>
              <m:t>,</m:t>
            </m:r>
            <m:r>
              <w:rPr>
                <w:rFonts w:ascii="Cambria Math" w:hAnsi="Cambria Math"/>
                <w:sz w:val="20"/>
                <w:szCs w:val="20"/>
              </w:rPr>
              <m:t>μ</m:t>
            </m:r>
          </m:sub>
        </m:sSub>
      </m:oMath>
      <w:r>
        <w:rPr>
          <w:sz w:val="20"/>
          <w:szCs w:val="20"/>
        </w:rPr>
        <w:t xml:space="preserve"> allocated for PUSCH according to [6, TS 38.214] shall be in increasing order of first the index </w:t>
      </w:r>
      <m:oMath>
        <m:r>
          <w:rPr>
            <w:rFonts w:ascii="Cambria Math" w:hAnsi="Cambria Math"/>
            <w:sz w:val="20"/>
            <w:szCs w:val="20"/>
          </w:rPr>
          <m:t>k</m:t>
        </m:r>
        <m:r>
          <w:rPr>
            <w:rFonts w:ascii="Cambria Math" w:hAnsi="Cambria Math"/>
            <w:sz w:val="20"/>
            <w:szCs w:val="20"/>
          </w:rPr>
          <m:t>'</m:t>
        </m:r>
      </m:oMath>
      <w:r>
        <w:rPr>
          <w:rFonts w:eastAsia="Batang" w:hint="eastAsia"/>
          <w:sz w:val="20"/>
          <w:szCs w:val="20"/>
          <w:lang w:eastAsia="ko-KR"/>
        </w:rPr>
        <w:t xml:space="preserve"> over the assigned </w:t>
      </w:r>
      <w:r>
        <w:rPr>
          <w:rFonts w:eastAsia="Batang"/>
          <w:sz w:val="20"/>
          <w:szCs w:val="20"/>
          <w:lang w:eastAsia="ko-KR"/>
        </w:rPr>
        <w:t>virtual</w:t>
      </w:r>
      <w:r>
        <w:rPr>
          <w:rFonts w:eastAsia="Batang" w:hint="eastAsia"/>
          <w:sz w:val="20"/>
          <w:szCs w:val="20"/>
          <w:lang w:eastAsia="ko-KR"/>
        </w:rPr>
        <w:t xml:space="preserve"> resource blocks</w:t>
      </w:r>
      <w:r>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=0</m:t>
        </m:r>
      </m:oMath>
      <w:r>
        <w:rPr>
          <w:sz w:val="20"/>
          <w:szCs w:val="20"/>
        </w:rPr>
        <w:t xml:space="preserve"> is the first subcarrier in the lowest-numbered virtual resource block assigned for transmission</w:t>
      </w:r>
      <w:r>
        <w:rPr>
          <w:rFonts w:eastAsia="Batang"/>
          <w:sz w:val="20"/>
          <w:szCs w:val="20"/>
          <w:lang w:eastAsia="ko-KR"/>
        </w:rPr>
        <w:t>,</w:t>
      </w:r>
      <w:r>
        <w:rPr>
          <w:sz w:val="20"/>
          <w:szCs w:val="20"/>
        </w:rPr>
        <w:t xml:space="preserve"> and then the index </w:t>
      </w:r>
      <w:r>
        <w:rPr>
          <w:position w:val="-6"/>
          <w:sz w:val="20"/>
          <w:szCs w:val="20"/>
        </w:rPr>
        <w:object w:dxaOrig="149" w:dyaOrig="272">
          <v:shape id="_x0000_i1029" type="#_x0000_t75" style="width:7.45pt;height:13.6pt" o:ole="">
            <v:imagedata r:id="rId15" o:title=""/>
          </v:shape>
          <o:OLEObject Type="Embed" ProgID="Equation.3" ShapeID="_x0000_i1029" DrawAspect="Content" ObjectID="_1649804119" r:id="rId16"/>
        </w:object>
      </w:r>
      <w:r>
        <w:rPr>
          <w:sz w:val="20"/>
          <w:szCs w:val="20"/>
        </w:rPr>
        <w:t xml:space="preserve">, with the starting position given by [6, TS 38.214]. </w:t>
      </w:r>
    </w:p>
    <w:p w:rsidR="003D753D" w:rsidRDefault="00DD542A">
      <w:pPr>
        <w:spacing w:after="0"/>
        <w:rPr>
          <w:sz w:val="20"/>
          <w:szCs w:val="20"/>
        </w:rPr>
      </w:pPr>
      <w:r>
        <w:rPr>
          <w:sz w:val="20"/>
          <w:szCs w:val="20"/>
        </w:rPr>
        <w:t>----</w:t>
      </w:r>
      <w:r>
        <w:rPr>
          <w:sz w:val="20"/>
          <w:szCs w:val="20"/>
        </w:rPr>
        <w:t>------------------------------------Start of TP #2 for TS 38.211------------------------------</w:t>
      </w:r>
    </w:p>
    <w:p w:rsidR="003D753D" w:rsidRDefault="003D753D">
      <w:pPr>
        <w:spacing w:after="0"/>
        <w:rPr>
          <w:sz w:val="20"/>
          <w:szCs w:val="20"/>
        </w:rPr>
      </w:pPr>
    </w:p>
    <w:p w:rsidR="003D753D" w:rsidRDefault="003D753D">
      <w:pPr>
        <w:spacing w:after="0"/>
        <w:rPr>
          <w:sz w:val="20"/>
          <w:szCs w:val="20"/>
        </w:rPr>
      </w:pPr>
    </w:p>
    <w:p w:rsidR="003D753D" w:rsidRDefault="00DD542A">
      <w:pPr>
        <w:pStyle w:val="Heading2"/>
        <w:rPr>
          <w:sz w:val="20"/>
          <w:szCs w:val="20"/>
        </w:rPr>
      </w:pPr>
      <w:r>
        <w:rPr>
          <w:rFonts w:hint="eastAsia"/>
        </w:rPr>
        <w:t>Companies</w:t>
      </w:r>
      <w:r>
        <w:t>’ views collected in the first phase email discussion</w:t>
      </w:r>
      <w:r>
        <w:rPr>
          <w:sz w:val="20"/>
          <w:szCs w:val="20"/>
        </w:rPr>
        <w:t xml:space="preserve"> </w:t>
      </w:r>
    </w:p>
    <w:p w:rsidR="003D753D" w:rsidRDefault="003D753D"/>
    <w:tbl>
      <w:tblPr>
        <w:tblStyle w:val="TableGrid"/>
        <w:tblW w:w="9351" w:type="dxa"/>
        <w:tblLayout w:type="fixed"/>
        <w:tblLook w:val="04A0" w:firstRow="1" w:lastRow="0" w:firstColumn="1" w:lastColumn="0" w:noHBand="0" w:noVBand="1"/>
      </w:tblPr>
      <w:tblGrid>
        <w:gridCol w:w="1440"/>
        <w:gridCol w:w="7911"/>
      </w:tblGrid>
      <w:tr w:rsidR="003D753D">
        <w:tc>
          <w:tcPr>
            <w:tcW w:w="1440" w:type="dxa"/>
          </w:tcPr>
          <w:p w:rsidR="003D753D" w:rsidRDefault="00DD542A">
            <w:r>
              <w:rPr>
                <w:rFonts w:hint="eastAsia"/>
              </w:rPr>
              <w:t>Company</w:t>
            </w:r>
          </w:p>
        </w:tc>
        <w:tc>
          <w:tcPr>
            <w:tcW w:w="7911" w:type="dxa"/>
          </w:tcPr>
          <w:p w:rsidR="003D753D" w:rsidRDefault="00DD542A">
            <w:r>
              <w:rPr>
                <w:rFonts w:hint="eastAsia"/>
              </w:rPr>
              <w:t>Comment</w:t>
            </w:r>
          </w:p>
        </w:tc>
      </w:tr>
      <w:tr w:rsidR="003D753D">
        <w:tc>
          <w:tcPr>
            <w:tcW w:w="1440" w:type="dxa"/>
          </w:tcPr>
          <w:p w:rsidR="003D753D" w:rsidRDefault="00DD542A">
            <w:pPr>
              <w:rPr>
                <w:lang w:eastAsia="zh-CN"/>
              </w:rPr>
            </w:pPr>
            <w:r>
              <w:rPr>
                <w:rFonts w:hint="eastAsia"/>
                <w:lang w:eastAsia="zh-CN"/>
              </w:rPr>
              <w:t>Samsung</w:t>
            </w:r>
          </w:p>
        </w:tc>
        <w:tc>
          <w:tcPr>
            <w:tcW w:w="7911" w:type="dxa"/>
          </w:tcPr>
          <w:p w:rsidR="003D753D" w:rsidRDefault="00DD542A">
            <w:pPr>
              <w:rPr>
                <w:lang w:eastAsia="zh-CN"/>
              </w:rPr>
            </w:pPr>
            <w:r>
              <w:rPr>
                <w:lang w:eastAsia="zh-CN"/>
              </w:rPr>
              <w:t>S</w:t>
            </w:r>
            <w:r>
              <w:rPr>
                <w:rFonts w:hint="eastAsia"/>
                <w:lang w:eastAsia="zh-CN"/>
              </w:rPr>
              <w:t>eems ok.</w:t>
            </w:r>
          </w:p>
        </w:tc>
      </w:tr>
      <w:tr w:rsidR="003D753D">
        <w:tc>
          <w:tcPr>
            <w:tcW w:w="1440" w:type="dxa"/>
          </w:tcPr>
          <w:p w:rsidR="003D753D" w:rsidRDefault="00DD542A">
            <w:r>
              <w:t>Ericsson</w:t>
            </w:r>
          </w:p>
        </w:tc>
        <w:tc>
          <w:tcPr>
            <w:tcW w:w="7911" w:type="dxa"/>
          </w:tcPr>
          <w:p w:rsidR="003D753D" w:rsidRDefault="00DD542A">
            <w:r>
              <w:t>Looks fine.</w:t>
            </w:r>
          </w:p>
        </w:tc>
      </w:tr>
      <w:tr w:rsidR="003D753D">
        <w:tc>
          <w:tcPr>
            <w:tcW w:w="1440" w:type="dxa"/>
          </w:tcPr>
          <w:p w:rsidR="003D753D" w:rsidRDefault="00DD542A">
            <w:r>
              <w:rPr>
                <w:rFonts w:hint="eastAsia"/>
                <w:lang w:eastAsia="zh-CN"/>
              </w:rPr>
              <w:t>H</w:t>
            </w:r>
            <w:r>
              <w:rPr>
                <w:lang w:eastAsia="zh-CN"/>
              </w:rPr>
              <w:t>uawei, HiSi</w:t>
            </w:r>
          </w:p>
        </w:tc>
        <w:tc>
          <w:tcPr>
            <w:tcW w:w="7911" w:type="dxa"/>
          </w:tcPr>
          <w:p w:rsidR="003D753D" w:rsidRDefault="00DD542A">
            <w:r>
              <w:rPr>
                <w:rFonts w:hint="eastAsia"/>
                <w:lang w:eastAsia="zh-CN"/>
              </w:rPr>
              <w:t>a</w:t>
            </w:r>
            <w:r>
              <w:rPr>
                <w:lang w:eastAsia="zh-CN"/>
              </w:rPr>
              <w:t>gree</w:t>
            </w:r>
          </w:p>
        </w:tc>
      </w:tr>
      <w:tr w:rsidR="003D753D">
        <w:tc>
          <w:tcPr>
            <w:tcW w:w="1440" w:type="dxa"/>
          </w:tcPr>
          <w:p w:rsidR="003D753D" w:rsidRDefault="00DD542A">
            <w:pPr>
              <w:rPr>
                <w:lang w:eastAsia="zh-CN"/>
              </w:rPr>
            </w:pPr>
            <w:r>
              <w:rPr>
                <w:rFonts w:hint="eastAsia"/>
                <w:lang w:eastAsia="zh-CN"/>
              </w:rPr>
              <w:t>CATT</w:t>
            </w:r>
          </w:p>
        </w:tc>
        <w:tc>
          <w:tcPr>
            <w:tcW w:w="7911" w:type="dxa"/>
          </w:tcPr>
          <w:p w:rsidR="003D753D" w:rsidRDefault="00DD542A">
            <w:pPr>
              <w:rPr>
                <w:lang w:eastAsia="zh-CN"/>
              </w:rPr>
            </w:pPr>
            <w:r>
              <w:rPr>
                <w:rFonts w:hint="eastAsia"/>
                <w:lang w:eastAsia="zh-CN"/>
              </w:rPr>
              <w:t xml:space="preserve"> It is fine with proposed TP</w:t>
            </w:r>
          </w:p>
        </w:tc>
      </w:tr>
      <w:tr w:rsidR="003D753D">
        <w:tc>
          <w:tcPr>
            <w:tcW w:w="1440" w:type="dxa"/>
          </w:tcPr>
          <w:p w:rsidR="003D753D" w:rsidRDefault="00DD542A">
            <w:pPr>
              <w:rPr>
                <w:lang w:eastAsia="zh-CN"/>
              </w:rPr>
            </w:pPr>
            <w:r>
              <w:rPr>
                <w:rFonts w:hint="eastAsia"/>
                <w:lang w:eastAsia="zh-CN"/>
              </w:rPr>
              <w:t>v</w:t>
            </w:r>
            <w:r>
              <w:rPr>
                <w:lang w:eastAsia="zh-CN"/>
              </w:rPr>
              <w:t>ivo</w:t>
            </w:r>
          </w:p>
        </w:tc>
        <w:tc>
          <w:tcPr>
            <w:tcW w:w="7911" w:type="dxa"/>
          </w:tcPr>
          <w:p w:rsidR="003D753D" w:rsidRDefault="00DD542A">
            <w:pPr>
              <w:rPr>
                <w:lang w:eastAsia="zh-CN"/>
              </w:rPr>
            </w:pPr>
            <w:r>
              <w:rPr>
                <w:lang w:eastAsia="zh-CN"/>
              </w:rPr>
              <w:t xml:space="preserve">The TP seems not necessary. </w:t>
            </w:r>
          </w:p>
          <w:p w:rsidR="003D753D" w:rsidRDefault="00DD542A">
            <w:pPr>
              <w:rPr>
                <w:lang w:eastAsia="zh-CN"/>
              </w:rPr>
            </w:pPr>
            <w:r>
              <w:rPr>
                <w:lang w:eastAsia="zh-CN"/>
              </w:rPr>
              <w:t xml:space="preserve">The guard period is not included in the allocated symbols of </w:t>
            </w:r>
            <w:proofErr w:type="gramStart"/>
            <w:r>
              <w:rPr>
                <w:lang w:eastAsia="zh-CN"/>
              </w:rPr>
              <w:t>a</w:t>
            </w:r>
            <w:proofErr w:type="gramEnd"/>
            <w:r>
              <w:rPr>
                <w:lang w:eastAsia="zh-CN"/>
              </w:rPr>
              <w:t xml:space="preserve"> MsgA PUSCH transmission. It is different from that the symbols of </w:t>
            </w:r>
            <w:r>
              <w:t xml:space="preserve">DM-RS to be excluded are included in the allocated PUSCH </w:t>
            </w:r>
            <w:r>
              <w:t>transmission</w:t>
            </w:r>
            <w:r>
              <w:rPr>
                <w:lang w:eastAsia="zh-CN"/>
              </w:rPr>
              <w:t>. Besides, the application of guard period if configured for PUSCH with FH is clearly specified in section 8.1A of 38.213 (may be updated according to proposal 3).</w:t>
            </w:r>
          </w:p>
          <w:tbl>
            <w:tblPr>
              <w:tblStyle w:val="TableGrid"/>
              <w:tblW w:w="7685" w:type="dxa"/>
              <w:tblLayout w:type="fixed"/>
              <w:tblLook w:val="04A0" w:firstRow="1" w:lastRow="0" w:firstColumn="1" w:lastColumn="0" w:noHBand="0" w:noVBand="1"/>
            </w:tblPr>
            <w:tblGrid>
              <w:gridCol w:w="7685"/>
            </w:tblGrid>
            <w:tr w:rsidR="003D753D">
              <w:tc>
                <w:tcPr>
                  <w:tcW w:w="7685" w:type="dxa"/>
                </w:tcPr>
                <w:p w:rsidR="003D753D" w:rsidRDefault="00DD542A">
                  <w:pPr>
                    <w:keepNext/>
                    <w:keepLines/>
                    <w:autoSpaceDE/>
                    <w:autoSpaceDN/>
                    <w:adjustRightInd/>
                    <w:snapToGrid/>
                    <w:spacing w:before="180" w:after="180"/>
                    <w:jc w:val="left"/>
                    <w:outlineLvl w:val="1"/>
                    <w:rPr>
                      <w:rFonts w:ascii="Arial" w:eastAsia="等线" w:hAnsi="Arial"/>
                      <w:sz w:val="32"/>
                      <w:szCs w:val="20"/>
                      <w:lang w:val="en-GB"/>
                    </w:rPr>
                  </w:pPr>
                  <w:bookmarkStart w:id="10" w:name="_Toc29899548"/>
                  <w:bookmarkStart w:id="11" w:name="_Toc29917285"/>
                  <w:bookmarkStart w:id="12" w:name="_Toc29894831"/>
                  <w:bookmarkStart w:id="13" w:name="_Toc29899130"/>
                  <w:bookmarkStart w:id="14" w:name="_Toc36498159"/>
                  <w:r>
                    <w:rPr>
                      <w:rFonts w:ascii="Arial" w:eastAsia="等线" w:hAnsi="Arial"/>
                      <w:sz w:val="32"/>
                      <w:szCs w:val="20"/>
                      <w:lang w:val="en-GB"/>
                    </w:rPr>
                    <w:t>8</w:t>
                  </w:r>
                  <w:r>
                    <w:rPr>
                      <w:rFonts w:ascii="Arial" w:eastAsia="等线" w:hAnsi="Arial" w:hint="eastAsia"/>
                      <w:sz w:val="32"/>
                      <w:szCs w:val="20"/>
                      <w:lang w:val="en-GB"/>
                    </w:rPr>
                    <w:t>.1</w:t>
                  </w:r>
                  <w:r>
                    <w:rPr>
                      <w:rFonts w:ascii="Arial" w:eastAsia="等线" w:hAnsi="Arial"/>
                      <w:sz w:val="32"/>
                      <w:szCs w:val="20"/>
                      <w:lang w:val="en-GB"/>
                    </w:rPr>
                    <w:t>A</w:t>
                  </w:r>
                  <w:r>
                    <w:rPr>
                      <w:rFonts w:ascii="Arial" w:eastAsia="等线" w:hAnsi="Arial" w:hint="eastAsia"/>
                      <w:sz w:val="32"/>
                      <w:szCs w:val="20"/>
                      <w:lang w:val="en-GB"/>
                    </w:rPr>
                    <w:tab/>
                  </w:r>
                  <w:r>
                    <w:rPr>
                      <w:rFonts w:ascii="Arial" w:eastAsia="等线" w:hAnsi="Arial"/>
                      <w:sz w:val="32"/>
                      <w:szCs w:val="20"/>
                      <w:lang w:val="en-GB"/>
                    </w:rPr>
                    <w:t>PUSCH for Type-2 random access procedure</w:t>
                  </w:r>
                  <w:bookmarkEnd w:id="10"/>
                  <w:bookmarkEnd w:id="11"/>
                  <w:bookmarkEnd w:id="12"/>
                  <w:bookmarkEnd w:id="13"/>
                  <w:bookmarkEnd w:id="14"/>
                </w:p>
                <w:p w:rsidR="003D753D" w:rsidRDefault="00DD542A">
                  <w:pPr>
                    <w:rPr>
                      <w:lang w:eastAsia="zh-CN"/>
                    </w:rPr>
                  </w:pPr>
                  <w:r>
                    <w:t xml:space="preserve">If </w:t>
                  </w:r>
                  <w:r>
                    <w:rPr>
                      <w:i/>
                      <w:iCs/>
                    </w:rPr>
                    <w:t>g</w:t>
                  </w:r>
                  <w:r>
                    <w:rPr>
                      <w:rFonts w:hint="eastAsia"/>
                      <w:i/>
                      <w:iCs/>
                    </w:rPr>
                    <w:t>uardPeriodM</w:t>
                  </w:r>
                  <w:r>
                    <w:rPr>
                      <w:i/>
                      <w:iCs/>
                    </w:rPr>
                    <w:t>sgAPUSCH</w:t>
                  </w:r>
                  <w:r>
                    <w:rPr>
                      <w:iCs/>
                    </w:rPr>
                    <w:t xml:space="preserve"> is provide</w:t>
                  </w:r>
                  <w:r>
                    <w:rPr>
                      <w:iCs/>
                    </w:rPr>
                    <w:t xml:space="preserve">d, </w:t>
                  </w:r>
                  <w:r>
                    <w:rPr>
                      <w:color w:val="000000"/>
                    </w:rPr>
                    <w:t xml:space="preserve">a first symbol of the PUSCH transmission after frequency hopping is separated by </w:t>
                  </w:r>
                  <w:r>
                    <w:rPr>
                      <w:i/>
                      <w:iCs/>
                    </w:rPr>
                    <w:t>g</w:t>
                  </w:r>
                  <w:r>
                    <w:rPr>
                      <w:rFonts w:hint="eastAsia"/>
                      <w:i/>
                      <w:iCs/>
                    </w:rPr>
                    <w:t>uardPeriodM</w:t>
                  </w:r>
                  <w:r>
                    <w:rPr>
                      <w:i/>
                      <w:iCs/>
                    </w:rPr>
                    <w:t>sgAPUSCH</w:t>
                  </w:r>
                  <w:r>
                    <w:rPr>
                      <w:iCs/>
                    </w:rPr>
                    <w:t xml:space="preserve"> symbols from a last symbol of the PUSCH transmission before frequency hopping; otherwise, there is no time separation of the PUSCH transmission before </w:t>
                  </w:r>
                  <w:r>
                    <w:rPr>
                      <w:iCs/>
                    </w:rPr>
                    <w:t>and after frequency hopping.</w:t>
                  </w:r>
                </w:p>
              </w:tc>
            </w:tr>
          </w:tbl>
          <w:p w:rsidR="003D753D" w:rsidRDefault="003D753D">
            <w:pPr>
              <w:rPr>
                <w:lang w:eastAsia="zh-CN"/>
              </w:rPr>
            </w:pPr>
          </w:p>
        </w:tc>
      </w:tr>
      <w:tr w:rsidR="003D753D">
        <w:tc>
          <w:tcPr>
            <w:tcW w:w="1440" w:type="dxa"/>
          </w:tcPr>
          <w:p w:rsidR="003D753D" w:rsidRDefault="00DD542A">
            <w:pPr>
              <w:rPr>
                <w:lang w:eastAsia="zh-CN"/>
              </w:rPr>
            </w:pPr>
            <w:r>
              <w:rPr>
                <w:rFonts w:hint="eastAsia"/>
                <w:lang w:eastAsia="zh-CN"/>
              </w:rPr>
              <w:t>OPPO</w:t>
            </w:r>
          </w:p>
        </w:tc>
        <w:tc>
          <w:tcPr>
            <w:tcW w:w="7911" w:type="dxa"/>
          </w:tcPr>
          <w:p w:rsidR="003D753D" w:rsidRDefault="00DD542A">
            <w:pPr>
              <w:rPr>
                <w:lang w:eastAsia="zh-CN"/>
              </w:rPr>
            </w:pPr>
            <w:r>
              <w:rPr>
                <w:rFonts w:hint="eastAsia"/>
                <w:lang w:eastAsia="zh-CN"/>
              </w:rPr>
              <w:t>Fine with the TP.</w:t>
            </w:r>
          </w:p>
        </w:tc>
      </w:tr>
      <w:tr w:rsidR="003D753D">
        <w:tc>
          <w:tcPr>
            <w:tcW w:w="1440" w:type="dxa"/>
          </w:tcPr>
          <w:p w:rsidR="003D753D" w:rsidRDefault="00DD542A">
            <w:pPr>
              <w:rPr>
                <w:rFonts w:eastAsia="Malgun Gothic"/>
                <w:lang w:eastAsia="ko-KR"/>
              </w:rPr>
            </w:pPr>
            <w:r>
              <w:rPr>
                <w:rFonts w:eastAsia="Malgun Gothic" w:hint="eastAsia"/>
                <w:lang w:eastAsia="ko-KR"/>
              </w:rPr>
              <w:t>LG Electronics</w:t>
            </w:r>
          </w:p>
        </w:tc>
        <w:tc>
          <w:tcPr>
            <w:tcW w:w="7911" w:type="dxa"/>
          </w:tcPr>
          <w:p w:rsidR="003D753D" w:rsidRDefault="00DD542A">
            <w:pPr>
              <w:rPr>
                <w:rFonts w:eastAsia="Malgun Gothic"/>
                <w:lang w:eastAsia="ko-KR"/>
              </w:rPr>
            </w:pPr>
            <w:r>
              <w:rPr>
                <w:rFonts w:eastAsia="Malgun Gothic"/>
                <w:lang w:eastAsia="ko-KR"/>
              </w:rPr>
              <w:t>A</w:t>
            </w:r>
            <w:r>
              <w:rPr>
                <w:rFonts w:eastAsia="Malgun Gothic" w:hint="eastAsia"/>
                <w:lang w:eastAsia="ko-KR"/>
              </w:rPr>
              <w:t>gree</w:t>
            </w:r>
            <w:r>
              <w:rPr>
                <w:rFonts w:eastAsia="Malgun Gothic"/>
                <w:lang w:eastAsia="ko-KR"/>
              </w:rPr>
              <w:t xml:space="preserve"> with proposed TP.</w:t>
            </w:r>
          </w:p>
        </w:tc>
      </w:tr>
      <w:tr w:rsidR="003D753D">
        <w:tc>
          <w:tcPr>
            <w:tcW w:w="1440" w:type="dxa"/>
          </w:tcPr>
          <w:p w:rsidR="003D753D" w:rsidRDefault="00DD542A">
            <w:pPr>
              <w:rPr>
                <w:lang w:eastAsia="zh-CN"/>
              </w:rPr>
            </w:pPr>
            <w:r>
              <w:rPr>
                <w:lang w:eastAsia="zh-CN"/>
              </w:rPr>
              <w:lastRenderedPageBreak/>
              <w:t>Nokia</w:t>
            </w:r>
          </w:p>
        </w:tc>
        <w:tc>
          <w:tcPr>
            <w:tcW w:w="7911" w:type="dxa"/>
          </w:tcPr>
          <w:p w:rsidR="003D753D" w:rsidRDefault="00DD542A">
            <w:pPr>
              <w:rPr>
                <w:lang w:eastAsia="zh-CN"/>
              </w:rPr>
            </w:pPr>
            <w:r>
              <w:rPr>
                <w:lang w:eastAsia="zh-CN"/>
              </w:rPr>
              <w:t>The proposed text does not sound complete. Alternative proposal for this would be:</w:t>
            </w:r>
          </w:p>
          <w:p w:rsidR="003D753D" w:rsidRDefault="00DD542A">
            <w:r>
              <w:t xml:space="preserve">[…] virtual resource blocks assigned for transmission which meet all of the following criteria: </w:t>
            </w:r>
          </w:p>
          <w:p w:rsidR="003D753D" w:rsidRDefault="00DD542A">
            <w:pPr>
              <w:pStyle w:val="B1"/>
              <w:rPr>
                <w:sz w:val="22"/>
                <w:szCs w:val="22"/>
              </w:rPr>
            </w:pPr>
            <w:r>
              <w:rPr>
                <w:sz w:val="22"/>
                <w:szCs w:val="22"/>
              </w:rPr>
              <w:t>-</w:t>
            </w:r>
            <w:r>
              <w:rPr>
                <w:sz w:val="22"/>
                <w:szCs w:val="22"/>
              </w:rPr>
              <w:tab/>
              <w:t>they are in the virtual resource blocks assigned for transmission, and</w:t>
            </w:r>
          </w:p>
          <w:p w:rsidR="003D753D" w:rsidRDefault="00DD542A">
            <w:pPr>
              <w:pStyle w:val="B1"/>
              <w:ind w:left="284" w:firstLine="0"/>
              <w:rPr>
                <w:sz w:val="22"/>
                <w:szCs w:val="22"/>
              </w:rPr>
            </w:pPr>
            <w:r>
              <w:rPr>
                <w:sz w:val="22"/>
                <w:szCs w:val="22"/>
              </w:rPr>
              <w:t>-</w:t>
            </w:r>
            <w:r>
              <w:rPr>
                <w:sz w:val="22"/>
                <w:szCs w:val="22"/>
              </w:rPr>
              <w:tab/>
              <w:t>the corresponding resource elements in the corresponding physical resource blocks ar</w:t>
            </w:r>
            <w:r>
              <w:rPr>
                <w:sz w:val="22"/>
                <w:szCs w:val="22"/>
              </w:rPr>
              <w:t>e not used for transmission of the associated DM-RS, PT-RS, or DM-RS intended for other co-scheduled UEs as described in clause 6.4.1.1.3</w:t>
            </w:r>
            <w:ins w:id="15" w:author="Huawei" w:date="2020-02-03T19:40:00Z">
              <w:r>
                <w:rPr>
                  <w:sz w:val="22"/>
                  <w:szCs w:val="22"/>
                </w:rPr>
                <w:t>, or</w:t>
              </w:r>
            </w:ins>
            <w:r>
              <w:rPr>
                <w:sz w:val="22"/>
                <w:szCs w:val="22"/>
              </w:rPr>
              <w:t xml:space="preserve"> </w:t>
            </w:r>
            <w:r>
              <w:rPr>
                <w:color w:val="FF0000"/>
                <w:sz w:val="22"/>
                <w:szCs w:val="22"/>
              </w:rPr>
              <w:t>the corresponding resource elements in the corresponding physical resource blocks are not used for</w:t>
            </w:r>
            <w:r>
              <w:rPr>
                <w:sz w:val="22"/>
                <w:szCs w:val="22"/>
              </w:rPr>
              <w:t xml:space="preserve"> </w:t>
            </w:r>
            <w:ins w:id="16" w:author="Huawei" w:date="2020-02-03T19:41:00Z">
              <w:r>
                <w:rPr>
                  <w:sz w:val="22"/>
                  <w:szCs w:val="22"/>
                </w:rPr>
                <w:t xml:space="preserve">guard period </w:t>
              </w:r>
            </w:ins>
            <w:ins w:id="17" w:author="Huawei" w:date="2020-02-03T19:44:00Z">
              <w:r>
                <w:rPr>
                  <w:sz w:val="22"/>
                  <w:szCs w:val="22"/>
                </w:rPr>
                <w:t>b</w:t>
              </w:r>
            </w:ins>
            <w:ins w:id="18" w:author="Huawei" w:date="2020-02-03T19:45:00Z">
              <w:r>
                <w:rPr>
                  <w:sz w:val="22"/>
                  <w:szCs w:val="22"/>
                </w:rPr>
                <w:t>etween frequency hops for msgA PUSCH transmission with freque</w:t>
              </w:r>
            </w:ins>
            <w:ins w:id="19" w:author="Huawei" w:date="2020-02-03T19:46:00Z">
              <w:r>
                <w:rPr>
                  <w:sz w:val="22"/>
                  <w:szCs w:val="22"/>
                </w:rPr>
                <w:t>ncy hopping</w:t>
              </w:r>
            </w:ins>
          </w:p>
        </w:tc>
      </w:tr>
      <w:tr w:rsidR="003D753D">
        <w:tc>
          <w:tcPr>
            <w:tcW w:w="1440" w:type="dxa"/>
          </w:tcPr>
          <w:p w:rsidR="003D753D" w:rsidRDefault="00DD542A">
            <w:pPr>
              <w:rPr>
                <w:rFonts w:eastAsia="Malgun Gothic"/>
                <w:lang w:eastAsia="ko-KR"/>
              </w:rPr>
            </w:pPr>
            <w:r>
              <w:rPr>
                <w:rFonts w:eastAsia="Malgun Gothic"/>
                <w:lang w:eastAsia="ko-KR"/>
              </w:rPr>
              <w:t>Intel</w:t>
            </w:r>
          </w:p>
        </w:tc>
        <w:tc>
          <w:tcPr>
            <w:tcW w:w="7911" w:type="dxa"/>
          </w:tcPr>
          <w:p w:rsidR="003D753D" w:rsidRDefault="00DD542A">
            <w:pPr>
              <w:rPr>
                <w:rFonts w:eastAsia="Malgun Gothic"/>
                <w:lang w:eastAsia="ko-KR"/>
              </w:rPr>
            </w:pPr>
            <w:r>
              <w:rPr>
                <w:rFonts w:eastAsia="Malgun Gothic"/>
                <w:lang w:eastAsia="ko-KR"/>
              </w:rPr>
              <w:t xml:space="preserve">This TP seems not needed. </w:t>
            </w:r>
          </w:p>
          <w:p w:rsidR="003D753D" w:rsidRDefault="00DD542A">
            <w:pPr>
              <w:rPr>
                <w:rFonts w:eastAsia="Malgun Gothic"/>
                <w:lang w:eastAsia="ko-KR"/>
              </w:rPr>
            </w:pPr>
            <w:r>
              <w:rPr>
                <w:rFonts w:eastAsia="Malgun Gothic"/>
                <w:lang w:eastAsia="ko-KR"/>
              </w:rPr>
              <w:t>In our understanding, guard period between hops for MsgA PUSCH transmission does not take resource for PUSCH transmission from configured duration of PUSCH occasion. It seems that we do not need to mention the guard period for the mapping of PUSCH. This is</w:t>
            </w:r>
            <w:r>
              <w:rPr>
                <w:rFonts w:eastAsia="Malgun Gothic"/>
                <w:lang w:eastAsia="ko-KR"/>
              </w:rPr>
              <w:t xml:space="preserve"> similar to the case when guard period is configured between PUSCH occasions, which was not mentioned in the spec. </w:t>
            </w:r>
          </w:p>
        </w:tc>
      </w:tr>
      <w:tr w:rsidR="003D753D">
        <w:tc>
          <w:tcPr>
            <w:tcW w:w="1440" w:type="dxa"/>
          </w:tcPr>
          <w:p w:rsidR="003D753D" w:rsidRDefault="00DD542A">
            <w:pPr>
              <w:rPr>
                <w:rFonts w:eastAsia="Malgun Gothic"/>
                <w:lang w:eastAsia="ko-KR"/>
              </w:rPr>
            </w:pPr>
            <w:r>
              <w:rPr>
                <w:rFonts w:eastAsia="Malgun Gothic"/>
                <w:lang w:eastAsia="ko-KR"/>
              </w:rPr>
              <w:t>Qualcomm</w:t>
            </w:r>
          </w:p>
        </w:tc>
        <w:tc>
          <w:tcPr>
            <w:tcW w:w="7911" w:type="dxa"/>
          </w:tcPr>
          <w:p w:rsidR="003D753D" w:rsidRDefault="00DD542A">
            <w:pPr>
              <w:rPr>
                <w:rFonts w:eastAsia="Malgun Gothic"/>
                <w:lang w:eastAsia="ko-KR"/>
              </w:rPr>
            </w:pPr>
            <w:r>
              <w:rPr>
                <w:rFonts w:eastAsia="Malgun Gothic"/>
                <w:lang w:eastAsia="ko-KR"/>
              </w:rPr>
              <w:t>We agree with Proposal 2 in general. The suggested changes of Nokia make sense.</w:t>
            </w:r>
          </w:p>
        </w:tc>
      </w:tr>
      <w:tr w:rsidR="003D753D">
        <w:tc>
          <w:tcPr>
            <w:tcW w:w="1440" w:type="dxa"/>
          </w:tcPr>
          <w:p w:rsidR="003D753D" w:rsidRDefault="00DD542A">
            <w:pPr>
              <w:rPr>
                <w:rFonts w:eastAsia="Malgun Gothic"/>
                <w:lang w:eastAsia="ko-KR"/>
              </w:rPr>
            </w:pPr>
            <w:r>
              <w:rPr>
                <w:rFonts w:eastAsia="Malgun Gothic"/>
                <w:lang w:eastAsia="ko-KR"/>
              </w:rPr>
              <w:t>Apple</w:t>
            </w:r>
          </w:p>
        </w:tc>
        <w:tc>
          <w:tcPr>
            <w:tcW w:w="7911" w:type="dxa"/>
          </w:tcPr>
          <w:p w:rsidR="003D753D" w:rsidRDefault="00DD542A">
            <w:pPr>
              <w:rPr>
                <w:rFonts w:eastAsia="Malgun Gothic"/>
                <w:lang w:eastAsia="ko-KR"/>
              </w:rPr>
            </w:pPr>
            <w:r>
              <w:rPr>
                <w:rFonts w:eastAsia="Malgun Gothic"/>
                <w:lang w:eastAsia="ko-KR"/>
              </w:rPr>
              <w:t>We agree with Proposal 2.</w:t>
            </w:r>
          </w:p>
        </w:tc>
      </w:tr>
    </w:tbl>
    <w:p w:rsidR="003D753D" w:rsidRDefault="003D753D"/>
    <w:p w:rsidR="003D753D" w:rsidRDefault="003D753D"/>
    <w:sectPr w:rsidR="003D753D">
      <w:pgSz w:w="11909" w:h="16834"/>
      <w:pgMar w:top="1440" w:right="1152"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default"/>
    <w:sig w:usb0="00000287" w:usb1="00000000" w:usb2="00000000" w:usb3="00000000" w:csb0="2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default"/>
    <w:sig w:usb0="00000287" w:usb1="00000000" w:usb2="00000000" w:usb3="00000000" w:csb0="2000009F" w:csb1="DFD70000"/>
  </w:font>
  <w:font w:name="CG Times (WN)">
    <w:altName w:val="Arial"/>
    <w:charset w:val="00"/>
    <w:family w:val="roman"/>
    <w:pitch w:val="default"/>
    <w:sig w:usb0="00000000" w:usb1="00000000" w:usb2="00000000" w:usb3="00000000" w:csb0="00000001" w:csb1="00000000"/>
  </w:font>
  <w:font w:name="等线">
    <w:altName w:val="宋体"/>
    <w:charset w:val="86"/>
    <w:family w:val="auto"/>
    <w:pitch w:val="default"/>
    <w:sig w:usb0="00000000" w:usb1="00000000"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216EC4"/>
    <w:multiLevelType w:val="multilevel"/>
    <w:tmpl w:val="10216E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025245"/>
    <w:multiLevelType w:val="multilevel"/>
    <w:tmpl w:val="14025245"/>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7AB0E9D"/>
    <w:multiLevelType w:val="multilevel"/>
    <w:tmpl w:val="27AB0E9D"/>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177EB0"/>
    <w:multiLevelType w:val="multilevel"/>
    <w:tmpl w:val="4B177EB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06E2599"/>
    <w:multiLevelType w:val="multilevel"/>
    <w:tmpl w:val="606E259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5"/>
  </w:num>
  <w:num w:numId="3">
    <w:abstractNumId w:val="12"/>
  </w:num>
  <w:num w:numId="4">
    <w:abstractNumId w:val="6"/>
  </w:num>
  <w:num w:numId="5">
    <w:abstractNumId w:val="9"/>
  </w:num>
  <w:num w:numId="6">
    <w:abstractNumId w:val="8"/>
  </w:num>
  <w:num w:numId="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0"/>
  </w:num>
  <w:num w:numId="9">
    <w:abstractNumId w:val="3"/>
  </w:num>
  <w:num w:numId="10">
    <w:abstractNumId w:val="2"/>
  </w:num>
  <w:num w:numId="11">
    <w:abstractNumId w:val="7"/>
  </w:num>
  <w:num w:numId="12">
    <w:abstractNumId w:val="1"/>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grammar="clean"/>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79F"/>
    <w:rsid w:val="00000D04"/>
    <w:rsid w:val="00000DB2"/>
    <w:rsid w:val="00000F75"/>
    <w:rsid w:val="0000106F"/>
    <w:rsid w:val="0000136D"/>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5BC"/>
    <w:rsid w:val="00014625"/>
    <w:rsid w:val="00014930"/>
    <w:rsid w:val="00014D15"/>
    <w:rsid w:val="00014D1D"/>
    <w:rsid w:val="0001532A"/>
    <w:rsid w:val="000155E3"/>
    <w:rsid w:val="00015DC6"/>
    <w:rsid w:val="00015EFB"/>
    <w:rsid w:val="000161F0"/>
    <w:rsid w:val="000165E2"/>
    <w:rsid w:val="00016B0E"/>
    <w:rsid w:val="00016CB0"/>
    <w:rsid w:val="00017233"/>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0969"/>
    <w:rsid w:val="00020C38"/>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268"/>
    <w:rsid w:val="0003032B"/>
    <w:rsid w:val="0003078C"/>
    <w:rsid w:val="00030860"/>
    <w:rsid w:val="00030ED5"/>
    <w:rsid w:val="00031115"/>
    <w:rsid w:val="00031521"/>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988"/>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3BD5"/>
    <w:rsid w:val="0004415C"/>
    <w:rsid w:val="000446A9"/>
    <w:rsid w:val="00044F77"/>
    <w:rsid w:val="000456A4"/>
    <w:rsid w:val="0004571E"/>
    <w:rsid w:val="000458C6"/>
    <w:rsid w:val="00045A32"/>
    <w:rsid w:val="00045DC5"/>
    <w:rsid w:val="00045FF1"/>
    <w:rsid w:val="000461C6"/>
    <w:rsid w:val="00046316"/>
    <w:rsid w:val="00046734"/>
    <w:rsid w:val="00046796"/>
    <w:rsid w:val="000467FD"/>
    <w:rsid w:val="00046AAF"/>
    <w:rsid w:val="00046ABF"/>
    <w:rsid w:val="00046F28"/>
    <w:rsid w:val="00047225"/>
    <w:rsid w:val="0004732F"/>
    <w:rsid w:val="00047443"/>
    <w:rsid w:val="000474F3"/>
    <w:rsid w:val="00047DE6"/>
    <w:rsid w:val="00047E60"/>
    <w:rsid w:val="000500D0"/>
    <w:rsid w:val="00050513"/>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9E7"/>
    <w:rsid w:val="00054E0C"/>
    <w:rsid w:val="00055060"/>
    <w:rsid w:val="000552D8"/>
    <w:rsid w:val="0005541D"/>
    <w:rsid w:val="000556DF"/>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141"/>
    <w:rsid w:val="00065344"/>
    <w:rsid w:val="00065509"/>
    <w:rsid w:val="0006594B"/>
    <w:rsid w:val="00065A43"/>
    <w:rsid w:val="00065ACC"/>
    <w:rsid w:val="00065CB5"/>
    <w:rsid w:val="00065D38"/>
    <w:rsid w:val="0006645B"/>
    <w:rsid w:val="000665A0"/>
    <w:rsid w:val="00066757"/>
    <w:rsid w:val="00066C45"/>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594"/>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5D38"/>
    <w:rsid w:val="00076097"/>
    <w:rsid w:val="000760B5"/>
    <w:rsid w:val="000763B6"/>
    <w:rsid w:val="00076541"/>
    <w:rsid w:val="000765CE"/>
    <w:rsid w:val="00076658"/>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1B6A"/>
    <w:rsid w:val="0008217F"/>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3FA8"/>
    <w:rsid w:val="0008449C"/>
    <w:rsid w:val="00084573"/>
    <w:rsid w:val="0008493B"/>
    <w:rsid w:val="00084F87"/>
    <w:rsid w:val="00085170"/>
    <w:rsid w:val="00085B93"/>
    <w:rsid w:val="00085E04"/>
    <w:rsid w:val="00085F01"/>
    <w:rsid w:val="00085F2E"/>
    <w:rsid w:val="00086800"/>
    <w:rsid w:val="00086913"/>
    <w:rsid w:val="00086E08"/>
    <w:rsid w:val="00087196"/>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110"/>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B2F"/>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71"/>
    <w:rsid w:val="000B03A5"/>
    <w:rsid w:val="000B052D"/>
    <w:rsid w:val="000B08ED"/>
    <w:rsid w:val="000B09C2"/>
    <w:rsid w:val="000B0C7C"/>
    <w:rsid w:val="000B0EC3"/>
    <w:rsid w:val="000B1598"/>
    <w:rsid w:val="000B1A5A"/>
    <w:rsid w:val="000B1BAB"/>
    <w:rsid w:val="000B1E86"/>
    <w:rsid w:val="000B25F8"/>
    <w:rsid w:val="000B2771"/>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C74"/>
    <w:rsid w:val="000B5FAB"/>
    <w:rsid w:val="000B5FE9"/>
    <w:rsid w:val="000B638C"/>
    <w:rsid w:val="000B666E"/>
    <w:rsid w:val="000B6E2C"/>
    <w:rsid w:val="000B7013"/>
    <w:rsid w:val="000B704D"/>
    <w:rsid w:val="000B76C5"/>
    <w:rsid w:val="000B7A10"/>
    <w:rsid w:val="000B7AE8"/>
    <w:rsid w:val="000B7FA5"/>
    <w:rsid w:val="000C00FE"/>
    <w:rsid w:val="000C06C4"/>
    <w:rsid w:val="000C06C9"/>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CC1"/>
    <w:rsid w:val="000C3E85"/>
    <w:rsid w:val="000C3F42"/>
    <w:rsid w:val="000C422D"/>
    <w:rsid w:val="000C4237"/>
    <w:rsid w:val="000C443D"/>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AC"/>
    <w:rsid w:val="000C7CE4"/>
    <w:rsid w:val="000C7EDE"/>
    <w:rsid w:val="000D0565"/>
    <w:rsid w:val="000D05F5"/>
    <w:rsid w:val="000D0863"/>
    <w:rsid w:val="000D08DE"/>
    <w:rsid w:val="000D0CE7"/>
    <w:rsid w:val="000D0E4E"/>
    <w:rsid w:val="000D113C"/>
    <w:rsid w:val="000D1231"/>
    <w:rsid w:val="000D12D1"/>
    <w:rsid w:val="000D159A"/>
    <w:rsid w:val="000D1796"/>
    <w:rsid w:val="000D1ABE"/>
    <w:rsid w:val="000D1D2C"/>
    <w:rsid w:val="000D2284"/>
    <w:rsid w:val="000D22CC"/>
    <w:rsid w:val="000D2318"/>
    <w:rsid w:val="000D27A3"/>
    <w:rsid w:val="000D2DAD"/>
    <w:rsid w:val="000D34D3"/>
    <w:rsid w:val="000D36AE"/>
    <w:rsid w:val="000D38A1"/>
    <w:rsid w:val="000D398A"/>
    <w:rsid w:val="000D3BA7"/>
    <w:rsid w:val="000D3D6E"/>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A34"/>
    <w:rsid w:val="000D6C4E"/>
    <w:rsid w:val="000D70EA"/>
    <w:rsid w:val="000D71E2"/>
    <w:rsid w:val="000D73A5"/>
    <w:rsid w:val="000D758D"/>
    <w:rsid w:val="000D7794"/>
    <w:rsid w:val="000D7992"/>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5E01"/>
    <w:rsid w:val="000E630E"/>
    <w:rsid w:val="000E6A2B"/>
    <w:rsid w:val="000E6B13"/>
    <w:rsid w:val="000E704C"/>
    <w:rsid w:val="000E71AA"/>
    <w:rsid w:val="000E71FE"/>
    <w:rsid w:val="000E7347"/>
    <w:rsid w:val="000E7466"/>
    <w:rsid w:val="000E7621"/>
    <w:rsid w:val="000E7A84"/>
    <w:rsid w:val="000E7D71"/>
    <w:rsid w:val="000F048E"/>
    <w:rsid w:val="000F0560"/>
    <w:rsid w:val="000F0838"/>
    <w:rsid w:val="000F1385"/>
    <w:rsid w:val="000F13C3"/>
    <w:rsid w:val="000F1511"/>
    <w:rsid w:val="000F15BC"/>
    <w:rsid w:val="000F180A"/>
    <w:rsid w:val="000F1C92"/>
    <w:rsid w:val="000F2EEE"/>
    <w:rsid w:val="000F3153"/>
    <w:rsid w:val="000F34FB"/>
    <w:rsid w:val="000F3645"/>
    <w:rsid w:val="000F3697"/>
    <w:rsid w:val="000F3EC9"/>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5E8"/>
    <w:rsid w:val="00101E39"/>
    <w:rsid w:val="001026CA"/>
    <w:rsid w:val="001027D0"/>
    <w:rsid w:val="00102913"/>
    <w:rsid w:val="00102D7E"/>
    <w:rsid w:val="00102F82"/>
    <w:rsid w:val="0010321E"/>
    <w:rsid w:val="00103443"/>
    <w:rsid w:val="0010346F"/>
    <w:rsid w:val="00103A36"/>
    <w:rsid w:val="00103B6B"/>
    <w:rsid w:val="00103C0B"/>
    <w:rsid w:val="00103CE2"/>
    <w:rsid w:val="001043C2"/>
    <w:rsid w:val="001043D6"/>
    <w:rsid w:val="001043E1"/>
    <w:rsid w:val="0010451E"/>
    <w:rsid w:val="00104749"/>
    <w:rsid w:val="00104BAC"/>
    <w:rsid w:val="0010505A"/>
    <w:rsid w:val="001058EA"/>
    <w:rsid w:val="001058F4"/>
    <w:rsid w:val="00105B51"/>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A06"/>
    <w:rsid w:val="00111DFD"/>
    <w:rsid w:val="00111F8A"/>
    <w:rsid w:val="001129B5"/>
    <w:rsid w:val="00112ADB"/>
    <w:rsid w:val="00112ADD"/>
    <w:rsid w:val="00112EC5"/>
    <w:rsid w:val="00113030"/>
    <w:rsid w:val="00113401"/>
    <w:rsid w:val="00113E9B"/>
    <w:rsid w:val="001141E3"/>
    <w:rsid w:val="001144DF"/>
    <w:rsid w:val="00115003"/>
    <w:rsid w:val="001151B4"/>
    <w:rsid w:val="001151E3"/>
    <w:rsid w:val="0011557B"/>
    <w:rsid w:val="00115B1C"/>
    <w:rsid w:val="00115D80"/>
    <w:rsid w:val="00115F04"/>
    <w:rsid w:val="00116908"/>
    <w:rsid w:val="001169D1"/>
    <w:rsid w:val="00116EBA"/>
    <w:rsid w:val="001172FA"/>
    <w:rsid w:val="00117C18"/>
    <w:rsid w:val="00117C85"/>
    <w:rsid w:val="00117D82"/>
    <w:rsid w:val="0012042C"/>
    <w:rsid w:val="00120A40"/>
    <w:rsid w:val="00120B13"/>
    <w:rsid w:val="00120FA7"/>
    <w:rsid w:val="0012125B"/>
    <w:rsid w:val="00121506"/>
    <w:rsid w:val="001217AB"/>
    <w:rsid w:val="001217FB"/>
    <w:rsid w:val="00121AAA"/>
    <w:rsid w:val="00121C47"/>
    <w:rsid w:val="001220E9"/>
    <w:rsid w:val="0012279D"/>
    <w:rsid w:val="001229F8"/>
    <w:rsid w:val="00122D84"/>
    <w:rsid w:val="00122DA2"/>
    <w:rsid w:val="001233C0"/>
    <w:rsid w:val="0012371F"/>
    <w:rsid w:val="00123CA0"/>
    <w:rsid w:val="00124085"/>
    <w:rsid w:val="001246AF"/>
    <w:rsid w:val="001248AC"/>
    <w:rsid w:val="00124980"/>
    <w:rsid w:val="00124A4C"/>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CBC"/>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5933"/>
    <w:rsid w:val="00136042"/>
    <w:rsid w:val="001360D5"/>
    <w:rsid w:val="001363C0"/>
    <w:rsid w:val="00136567"/>
    <w:rsid w:val="0013679F"/>
    <w:rsid w:val="001368DE"/>
    <w:rsid w:val="00136A23"/>
    <w:rsid w:val="00136B99"/>
    <w:rsid w:val="00137400"/>
    <w:rsid w:val="00137881"/>
    <w:rsid w:val="00137D4B"/>
    <w:rsid w:val="0014022E"/>
    <w:rsid w:val="001404BA"/>
    <w:rsid w:val="0014063E"/>
    <w:rsid w:val="001407EE"/>
    <w:rsid w:val="0014087D"/>
    <w:rsid w:val="0014088B"/>
    <w:rsid w:val="00140B1E"/>
    <w:rsid w:val="00140F74"/>
    <w:rsid w:val="00141117"/>
    <w:rsid w:val="00141191"/>
    <w:rsid w:val="0014159C"/>
    <w:rsid w:val="001416F3"/>
    <w:rsid w:val="00141CB5"/>
    <w:rsid w:val="00141D81"/>
    <w:rsid w:val="001420ED"/>
    <w:rsid w:val="00142564"/>
    <w:rsid w:val="00142665"/>
    <w:rsid w:val="001426D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B5D"/>
    <w:rsid w:val="00145C74"/>
    <w:rsid w:val="001462E9"/>
    <w:rsid w:val="0014666B"/>
    <w:rsid w:val="001467D5"/>
    <w:rsid w:val="00146E32"/>
    <w:rsid w:val="00146E6B"/>
    <w:rsid w:val="00146EDF"/>
    <w:rsid w:val="0014708B"/>
    <w:rsid w:val="0014759B"/>
    <w:rsid w:val="00147E3C"/>
    <w:rsid w:val="00150AE1"/>
    <w:rsid w:val="00150EAF"/>
    <w:rsid w:val="00150F43"/>
    <w:rsid w:val="00151249"/>
    <w:rsid w:val="00151619"/>
    <w:rsid w:val="00151840"/>
    <w:rsid w:val="00151C68"/>
    <w:rsid w:val="00151E1C"/>
    <w:rsid w:val="00152835"/>
    <w:rsid w:val="00152AB0"/>
    <w:rsid w:val="00152BF2"/>
    <w:rsid w:val="00152C5B"/>
    <w:rsid w:val="00152E6D"/>
    <w:rsid w:val="00152EE4"/>
    <w:rsid w:val="00153027"/>
    <w:rsid w:val="00153194"/>
    <w:rsid w:val="0015322D"/>
    <w:rsid w:val="00153319"/>
    <w:rsid w:val="00153711"/>
    <w:rsid w:val="0015386D"/>
    <w:rsid w:val="00153A26"/>
    <w:rsid w:val="00153CFB"/>
    <w:rsid w:val="0015402C"/>
    <w:rsid w:val="00154252"/>
    <w:rsid w:val="001547EC"/>
    <w:rsid w:val="00154B79"/>
    <w:rsid w:val="0015500A"/>
    <w:rsid w:val="00155413"/>
    <w:rsid w:val="0015562B"/>
    <w:rsid w:val="001558BD"/>
    <w:rsid w:val="001559FA"/>
    <w:rsid w:val="00155B83"/>
    <w:rsid w:val="00155C65"/>
    <w:rsid w:val="00155DBB"/>
    <w:rsid w:val="00156374"/>
    <w:rsid w:val="00156CF1"/>
    <w:rsid w:val="00156D5C"/>
    <w:rsid w:val="001573B8"/>
    <w:rsid w:val="001577C8"/>
    <w:rsid w:val="001577D8"/>
    <w:rsid w:val="00157A73"/>
    <w:rsid w:val="00157AA4"/>
    <w:rsid w:val="00157AFC"/>
    <w:rsid w:val="00157FC3"/>
    <w:rsid w:val="001602FD"/>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441"/>
    <w:rsid w:val="001657B2"/>
    <w:rsid w:val="001658A3"/>
    <w:rsid w:val="00165B8E"/>
    <w:rsid w:val="00165BBB"/>
    <w:rsid w:val="0016613F"/>
    <w:rsid w:val="00166215"/>
    <w:rsid w:val="0016629C"/>
    <w:rsid w:val="00166591"/>
    <w:rsid w:val="00166925"/>
    <w:rsid w:val="00166F0C"/>
    <w:rsid w:val="00166F24"/>
    <w:rsid w:val="00167590"/>
    <w:rsid w:val="00167952"/>
    <w:rsid w:val="00167C0E"/>
    <w:rsid w:val="00167D3E"/>
    <w:rsid w:val="00170159"/>
    <w:rsid w:val="00170451"/>
    <w:rsid w:val="00170D00"/>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8D4"/>
    <w:rsid w:val="00174D38"/>
    <w:rsid w:val="001750CE"/>
    <w:rsid w:val="00175113"/>
    <w:rsid w:val="00175453"/>
    <w:rsid w:val="001754BA"/>
    <w:rsid w:val="001754CD"/>
    <w:rsid w:val="00175870"/>
    <w:rsid w:val="0017588A"/>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2F"/>
    <w:rsid w:val="001807E9"/>
    <w:rsid w:val="00180A64"/>
    <w:rsid w:val="00180A74"/>
    <w:rsid w:val="00180BD9"/>
    <w:rsid w:val="00181068"/>
    <w:rsid w:val="001810B3"/>
    <w:rsid w:val="001814C4"/>
    <w:rsid w:val="001815A2"/>
    <w:rsid w:val="00181C77"/>
    <w:rsid w:val="00181FC1"/>
    <w:rsid w:val="001823B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691"/>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2E4"/>
    <w:rsid w:val="001974BE"/>
    <w:rsid w:val="00197590"/>
    <w:rsid w:val="0019766F"/>
    <w:rsid w:val="001A01D2"/>
    <w:rsid w:val="001A044D"/>
    <w:rsid w:val="001A0A13"/>
    <w:rsid w:val="001A0B26"/>
    <w:rsid w:val="001A1494"/>
    <w:rsid w:val="001A180D"/>
    <w:rsid w:val="001A189E"/>
    <w:rsid w:val="001A1BAC"/>
    <w:rsid w:val="001A1E8C"/>
    <w:rsid w:val="001A20B8"/>
    <w:rsid w:val="001A20E3"/>
    <w:rsid w:val="001A21E5"/>
    <w:rsid w:val="001A23CE"/>
    <w:rsid w:val="001A2529"/>
    <w:rsid w:val="001A265C"/>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4A95"/>
    <w:rsid w:val="001A51F4"/>
    <w:rsid w:val="001A586D"/>
    <w:rsid w:val="001A5D29"/>
    <w:rsid w:val="001A6014"/>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A84"/>
    <w:rsid w:val="001B3D99"/>
    <w:rsid w:val="001B3E36"/>
    <w:rsid w:val="001B436D"/>
    <w:rsid w:val="001B4415"/>
    <w:rsid w:val="001B4452"/>
    <w:rsid w:val="001B466C"/>
    <w:rsid w:val="001B4854"/>
    <w:rsid w:val="001B4868"/>
    <w:rsid w:val="001B4BF4"/>
    <w:rsid w:val="001B4E89"/>
    <w:rsid w:val="001B4F34"/>
    <w:rsid w:val="001B515F"/>
    <w:rsid w:val="001B52EC"/>
    <w:rsid w:val="001B554A"/>
    <w:rsid w:val="001B55C3"/>
    <w:rsid w:val="001B5701"/>
    <w:rsid w:val="001B58AD"/>
    <w:rsid w:val="001B5C12"/>
    <w:rsid w:val="001B6564"/>
    <w:rsid w:val="001B691A"/>
    <w:rsid w:val="001B6BCD"/>
    <w:rsid w:val="001B6C0F"/>
    <w:rsid w:val="001B7385"/>
    <w:rsid w:val="001B747B"/>
    <w:rsid w:val="001C0098"/>
    <w:rsid w:val="001C02D8"/>
    <w:rsid w:val="001C02E3"/>
    <w:rsid w:val="001C04E3"/>
    <w:rsid w:val="001C1332"/>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3CA"/>
    <w:rsid w:val="001C458B"/>
    <w:rsid w:val="001C459C"/>
    <w:rsid w:val="001C4BC8"/>
    <w:rsid w:val="001C4DBA"/>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7F6"/>
    <w:rsid w:val="001D780E"/>
    <w:rsid w:val="001D7E73"/>
    <w:rsid w:val="001D7F0A"/>
    <w:rsid w:val="001E05C3"/>
    <w:rsid w:val="001E07F5"/>
    <w:rsid w:val="001E08D6"/>
    <w:rsid w:val="001E0AD3"/>
    <w:rsid w:val="001E0D78"/>
    <w:rsid w:val="001E14B4"/>
    <w:rsid w:val="001E1A7A"/>
    <w:rsid w:val="001E1DDD"/>
    <w:rsid w:val="001E27C5"/>
    <w:rsid w:val="001E29B6"/>
    <w:rsid w:val="001E2B49"/>
    <w:rsid w:val="001E2E1C"/>
    <w:rsid w:val="001E325E"/>
    <w:rsid w:val="001E32AA"/>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5D04"/>
    <w:rsid w:val="001E5E0C"/>
    <w:rsid w:val="001E653C"/>
    <w:rsid w:val="001E69E6"/>
    <w:rsid w:val="001E6BCA"/>
    <w:rsid w:val="001E6F30"/>
    <w:rsid w:val="001E7504"/>
    <w:rsid w:val="001E76DF"/>
    <w:rsid w:val="001E7F5D"/>
    <w:rsid w:val="001F002A"/>
    <w:rsid w:val="001F00F9"/>
    <w:rsid w:val="001F020C"/>
    <w:rsid w:val="001F0277"/>
    <w:rsid w:val="001F03C3"/>
    <w:rsid w:val="001F072A"/>
    <w:rsid w:val="001F1308"/>
    <w:rsid w:val="001F1525"/>
    <w:rsid w:val="001F1800"/>
    <w:rsid w:val="001F1A51"/>
    <w:rsid w:val="001F1B64"/>
    <w:rsid w:val="001F1D97"/>
    <w:rsid w:val="001F1E87"/>
    <w:rsid w:val="001F1EB6"/>
    <w:rsid w:val="001F213B"/>
    <w:rsid w:val="001F21F1"/>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CCE"/>
    <w:rsid w:val="00201D0D"/>
    <w:rsid w:val="00201EC7"/>
    <w:rsid w:val="00201FE9"/>
    <w:rsid w:val="00202037"/>
    <w:rsid w:val="0020209B"/>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0BD"/>
    <w:rsid w:val="00210860"/>
    <w:rsid w:val="00210A23"/>
    <w:rsid w:val="00210A7C"/>
    <w:rsid w:val="00210AFD"/>
    <w:rsid w:val="00210B6A"/>
    <w:rsid w:val="00211B38"/>
    <w:rsid w:val="00211D3C"/>
    <w:rsid w:val="0021214F"/>
    <w:rsid w:val="00212159"/>
    <w:rsid w:val="00212444"/>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4F9F"/>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0D4"/>
    <w:rsid w:val="00240108"/>
    <w:rsid w:val="002401F5"/>
    <w:rsid w:val="002403E4"/>
    <w:rsid w:val="00240482"/>
    <w:rsid w:val="00240816"/>
    <w:rsid w:val="00240CA2"/>
    <w:rsid w:val="00240D29"/>
    <w:rsid w:val="00240E54"/>
    <w:rsid w:val="00241D13"/>
    <w:rsid w:val="0024208B"/>
    <w:rsid w:val="002422AE"/>
    <w:rsid w:val="002429EE"/>
    <w:rsid w:val="00242F02"/>
    <w:rsid w:val="0024309D"/>
    <w:rsid w:val="00243D7F"/>
    <w:rsid w:val="0024403C"/>
    <w:rsid w:val="002442F4"/>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C06"/>
    <w:rsid w:val="00251CEF"/>
    <w:rsid w:val="00251F81"/>
    <w:rsid w:val="00251F8E"/>
    <w:rsid w:val="0025233B"/>
    <w:rsid w:val="00252782"/>
    <w:rsid w:val="00252935"/>
    <w:rsid w:val="00252BE0"/>
    <w:rsid w:val="00252C3E"/>
    <w:rsid w:val="00252E5E"/>
    <w:rsid w:val="00252F79"/>
    <w:rsid w:val="0025328F"/>
    <w:rsid w:val="00253588"/>
    <w:rsid w:val="00253AEE"/>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18"/>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183"/>
    <w:rsid w:val="002647BF"/>
    <w:rsid w:val="002647D5"/>
    <w:rsid w:val="0026488D"/>
    <w:rsid w:val="002648C3"/>
    <w:rsid w:val="00265032"/>
    <w:rsid w:val="00265077"/>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2C04"/>
    <w:rsid w:val="002732BE"/>
    <w:rsid w:val="002733E2"/>
    <w:rsid w:val="00273C30"/>
    <w:rsid w:val="00273D64"/>
    <w:rsid w:val="00273EFE"/>
    <w:rsid w:val="00273FDE"/>
    <w:rsid w:val="002741A2"/>
    <w:rsid w:val="00274440"/>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8B8"/>
    <w:rsid w:val="00282EA6"/>
    <w:rsid w:val="0028319F"/>
    <w:rsid w:val="0028375B"/>
    <w:rsid w:val="00283B1D"/>
    <w:rsid w:val="00283D0D"/>
    <w:rsid w:val="00284104"/>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0B"/>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211"/>
    <w:rsid w:val="002A4442"/>
    <w:rsid w:val="002A4537"/>
    <w:rsid w:val="002A47BD"/>
    <w:rsid w:val="002A4A7D"/>
    <w:rsid w:val="002A4C8A"/>
    <w:rsid w:val="002A4D6D"/>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047"/>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875"/>
    <w:rsid w:val="002B7E5B"/>
    <w:rsid w:val="002B7EAF"/>
    <w:rsid w:val="002B7F31"/>
    <w:rsid w:val="002B7FD5"/>
    <w:rsid w:val="002C08CB"/>
    <w:rsid w:val="002C099C"/>
    <w:rsid w:val="002C0B2D"/>
    <w:rsid w:val="002C0B74"/>
    <w:rsid w:val="002C0C8B"/>
    <w:rsid w:val="002C0CBB"/>
    <w:rsid w:val="002C1059"/>
    <w:rsid w:val="002C114D"/>
    <w:rsid w:val="002C1201"/>
    <w:rsid w:val="002C1460"/>
    <w:rsid w:val="002C14B8"/>
    <w:rsid w:val="002C17DE"/>
    <w:rsid w:val="002C1DBB"/>
    <w:rsid w:val="002C20F2"/>
    <w:rsid w:val="002C2751"/>
    <w:rsid w:val="002C2E4E"/>
    <w:rsid w:val="002C3056"/>
    <w:rsid w:val="002C316B"/>
    <w:rsid w:val="002C31E4"/>
    <w:rsid w:val="002C3354"/>
    <w:rsid w:val="002C35B8"/>
    <w:rsid w:val="002C35E0"/>
    <w:rsid w:val="002C37C0"/>
    <w:rsid w:val="002C38B2"/>
    <w:rsid w:val="002C3E3E"/>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C75"/>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779"/>
    <w:rsid w:val="002D5B60"/>
    <w:rsid w:val="002D5D98"/>
    <w:rsid w:val="002D5E53"/>
    <w:rsid w:val="002D60EF"/>
    <w:rsid w:val="002D6298"/>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2F4"/>
    <w:rsid w:val="002E179B"/>
    <w:rsid w:val="002E1C9E"/>
    <w:rsid w:val="002E1EFB"/>
    <w:rsid w:val="002E1F91"/>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1F86"/>
    <w:rsid w:val="002F21C5"/>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3C"/>
    <w:rsid w:val="00306E6B"/>
    <w:rsid w:val="00306ECB"/>
    <w:rsid w:val="003072F2"/>
    <w:rsid w:val="003074A6"/>
    <w:rsid w:val="003077F5"/>
    <w:rsid w:val="00307A4D"/>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BFD"/>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553"/>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3FA5"/>
    <w:rsid w:val="00324204"/>
    <w:rsid w:val="0032423E"/>
    <w:rsid w:val="0032438C"/>
    <w:rsid w:val="003243DE"/>
    <w:rsid w:val="0032469E"/>
    <w:rsid w:val="00324C6B"/>
    <w:rsid w:val="00324C82"/>
    <w:rsid w:val="00325006"/>
    <w:rsid w:val="0032523A"/>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773"/>
    <w:rsid w:val="00332B51"/>
    <w:rsid w:val="00332E0C"/>
    <w:rsid w:val="003336B3"/>
    <w:rsid w:val="0033394F"/>
    <w:rsid w:val="00333F04"/>
    <w:rsid w:val="00333F2D"/>
    <w:rsid w:val="00334406"/>
    <w:rsid w:val="0033443E"/>
    <w:rsid w:val="003344AF"/>
    <w:rsid w:val="00334743"/>
    <w:rsid w:val="003348ED"/>
    <w:rsid w:val="003349E8"/>
    <w:rsid w:val="00334F61"/>
    <w:rsid w:val="003351D1"/>
    <w:rsid w:val="003354B9"/>
    <w:rsid w:val="003359C8"/>
    <w:rsid w:val="00335B75"/>
    <w:rsid w:val="00335D82"/>
    <w:rsid w:val="00335D8C"/>
    <w:rsid w:val="00336072"/>
    <w:rsid w:val="00336378"/>
    <w:rsid w:val="003363A1"/>
    <w:rsid w:val="003363C6"/>
    <w:rsid w:val="003364DC"/>
    <w:rsid w:val="003367C4"/>
    <w:rsid w:val="00336B77"/>
    <w:rsid w:val="00336BAA"/>
    <w:rsid w:val="00336DA2"/>
    <w:rsid w:val="00336E48"/>
    <w:rsid w:val="00337395"/>
    <w:rsid w:val="00337869"/>
    <w:rsid w:val="00337BDB"/>
    <w:rsid w:val="00337C99"/>
    <w:rsid w:val="00337DA5"/>
    <w:rsid w:val="0034001C"/>
    <w:rsid w:val="003402E3"/>
    <w:rsid w:val="0034071F"/>
    <w:rsid w:val="00340D4E"/>
    <w:rsid w:val="00341140"/>
    <w:rsid w:val="0034176A"/>
    <w:rsid w:val="0034183F"/>
    <w:rsid w:val="00341B54"/>
    <w:rsid w:val="00341E60"/>
    <w:rsid w:val="0034226D"/>
    <w:rsid w:val="00342972"/>
    <w:rsid w:val="00342C83"/>
    <w:rsid w:val="00342F4B"/>
    <w:rsid w:val="00342F4D"/>
    <w:rsid w:val="00342FDD"/>
    <w:rsid w:val="003434D6"/>
    <w:rsid w:val="0034352C"/>
    <w:rsid w:val="00343882"/>
    <w:rsid w:val="003440E2"/>
    <w:rsid w:val="0034429B"/>
    <w:rsid w:val="00344482"/>
    <w:rsid w:val="0034466A"/>
    <w:rsid w:val="00344866"/>
    <w:rsid w:val="00344B0C"/>
    <w:rsid w:val="003451E2"/>
    <w:rsid w:val="00345895"/>
    <w:rsid w:val="00345FA4"/>
    <w:rsid w:val="00346286"/>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57B71"/>
    <w:rsid w:val="00357FD6"/>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0EC"/>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4D6B"/>
    <w:rsid w:val="003852FB"/>
    <w:rsid w:val="00385429"/>
    <w:rsid w:val="00385AB4"/>
    <w:rsid w:val="00385B05"/>
    <w:rsid w:val="00385F25"/>
    <w:rsid w:val="00386188"/>
    <w:rsid w:val="0038636B"/>
    <w:rsid w:val="00386380"/>
    <w:rsid w:val="00386382"/>
    <w:rsid w:val="003865EF"/>
    <w:rsid w:val="00386A18"/>
    <w:rsid w:val="00386BA9"/>
    <w:rsid w:val="00386DE8"/>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65C"/>
    <w:rsid w:val="00391840"/>
    <w:rsid w:val="003921B9"/>
    <w:rsid w:val="00392969"/>
    <w:rsid w:val="003929A8"/>
    <w:rsid w:val="00392BEB"/>
    <w:rsid w:val="003930D9"/>
    <w:rsid w:val="003932A5"/>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2EC"/>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5DA"/>
    <w:rsid w:val="003A4757"/>
    <w:rsid w:val="003A4A81"/>
    <w:rsid w:val="003A4AFC"/>
    <w:rsid w:val="003A4DEF"/>
    <w:rsid w:val="003A5116"/>
    <w:rsid w:val="003A566D"/>
    <w:rsid w:val="003A56A7"/>
    <w:rsid w:val="003A59E2"/>
    <w:rsid w:val="003A64AD"/>
    <w:rsid w:val="003A6633"/>
    <w:rsid w:val="003A6ABF"/>
    <w:rsid w:val="003A6BFB"/>
    <w:rsid w:val="003A6C2E"/>
    <w:rsid w:val="003A6C69"/>
    <w:rsid w:val="003A753D"/>
    <w:rsid w:val="003A76E1"/>
    <w:rsid w:val="003A7795"/>
    <w:rsid w:val="003A7834"/>
    <w:rsid w:val="003A7D8F"/>
    <w:rsid w:val="003B01CD"/>
    <w:rsid w:val="003B029F"/>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313"/>
    <w:rsid w:val="003C375C"/>
    <w:rsid w:val="003C3B84"/>
    <w:rsid w:val="003C3BA6"/>
    <w:rsid w:val="003C4208"/>
    <w:rsid w:val="003C435D"/>
    <w:rsid w:val="003C4890"/>
    <w:rsid w:val="003C4F70"/>
    <w:rsid w:val="003C5509"/>
    <w:rsid w:val="003C55B8"/>
    <w:rsid w:val="003C59A5"/>
    <w:rsid w:val="003C5E6B"/>
    <w:rsid w:val="003C6195"/>
    <w:rsid w:val="003C68D6"/>
    <w:rsid w:val="003C6D58"/>
    <w:rsid w:val="003C7170"/>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53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976"/>
    <w:rsid w:val="003E2FC2"/>
    <w:rsid w:val="003E34C5"/>
    <w:rsid w:val="003E3507"/>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3E5E"/>
    <w:rsid w:val="003F477E"/>
    <w:rsid w:val="003F49A7"/>
    <w:rsid w:val="003F4C32"/>
    <w:rsid w:val="003F4C8E"/>
    <w:rsid w:val="003F5604"/>
    <w:rsid w:val="003F62D2"/>
    <w:rsid w:val="003F63DB"/>
    <w:rsid w:val="003F6486"/>
    <w:rsid w:val="003F64B2"/>
    <w:rsid w:val="003F65C7"/>
    <w:rsid w:val="003F6CD2"/>
    <w:rsid w:val="003F736E"/>
    <w:rsid w:val="003F77F9"/>
    <w:rsid w:val="003F788D"/>
    <w:rsid w:val="003F7A97"/>
    <w:rsid w:val="003F7AB0"/>
    <w:rsid w:val="003F7C5A"/>
    <w:rsid w:val="003F7D78"/>
    <w:rsid w:val="003F7E32"/>
    <w:rsid w:val="00400377"/>
    <w:rsid w:val="004007A3"/>
    <w:rsid w:val="00400ADD"/>
    <w:rsid w:val="004010D9"/>
    <w:rsid w:val="004010FE"/>
    <w:rsid w:val="00401197"/>
    <w:rsid w:val="0040126E"/>
    <w:rsid w:val="00401394"/>
    <w:rsid w:val="004017F8"/>
    <w:rsid w:val="004020D4"/>
    <w:rsid w:val="004021B6"/>
    <w:rsid w:val="0040238F"/>
    <w:rsid w:val="004024BC"/>
    <w:rsid w:val="00402FE4"/>
    <w:rsid w:val="0040316B"/>
    <w:rsid w:val="0040316F"/>
    <w:rsid w:val="004036AB"/>
    <w:rsid w:val="00403845"/>
    <w:rsid w:val="004038D2"/>
    <w:rsid w:val="00403968"/>
    <w:rsid w:val="004041D9"/>
    <w:rsid w:val="0040438E"/>
    <w:rsid w:val="0040446F"/>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675"/>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ED1"/>
    <w:rsid w:val="00412133"/>
    <w:rsid w:val="004123A5"/>
    <w:rsid w:val="00412461"/>
    <w:rsid w:val="00412546"/>
    <w:rsid w:val="004127EF"/>
    <w:rsid w:val="00413053"/>
    <w:rsid w:val="0041310C"/>
    <w:rsid w:val="0041319C"/>
    <w:rsid w:val="00413487"/>
    <w:rsid w:val="0041359E"/>
    <w:rsid w:val="004137B6"/>
    <w:rsid w:val="0041391D"/>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17E6F"/>
    <w:rsid w:val="00420828"/>
    <w:rsid w:val="00420AAF"/>
    <w:rsid w:val="00420D85"/>
    <w:rsid w:val="00420E76"/>
    <w:rsid w:val="0042133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66B"/>
    <w:rsid w:val="00425F92"/>
    <w:rsid w:val="00425FF2"/>
    <w:rsid w:val="00426266"/>
    <w:rsid w:val="00426699"/>
    <w:rsid w:val="00426A40"/>
    <w:rsid w:val="00426E70"/>
    <w:rsid w:val="00427038"/>
    <w:rsid w:val="004270EF"/>
    <w:rsid w:val="004272F3"/>
    <w:rsid w:val="00427A6A"/>
    <w:rsid w:val="00430430"/>
    <w:rsid w:val="004307EC"/>
    <w:rsid w:val="00430856"/>
    <w:rsid w:val="00430A2D"/>
    <w:rsid w:val="00430B8D"/>
    <w:rsid w:val="00430FC9"/>
    <w:rsid w:val="004314E0"/>
    <w:rsid w:val="00431505"/>
    <w:rsid w:val="0043152F"/>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304"/>
    <w:rsid w:val="004344C7"/>
    <w:rsid w:val="0043459A"/>
    <w:rsid w:val="004346F4"/>
    <w:rsid w:val="00434822"/>
    <w:rsid w:val="00434B78"/>
    <w:rsid w:val="00434DBA"/>
    <w:rsid w:val="00434E8B"/>
    <w:rsid w:val="00435274"/>
    <w:rsid w:val="004352AD"/>
    <w:rsid w:val="0043545D"/>
    <w:rsid w:val="00435A69"/>
    <w:rsid w:val="00435D26"/>
    <w:rsid w:val="00435FBC"/>
    <w:rsid w:val="00435FE2"/>
    <w:rsid w:val="00436067"/>
    <w:rsid w:val="00436169"/>
    <w:rsid w:val="004363C1"/>
    <w:rsid w:val="004364C1"/>
    <w:rsid w:val="004368B7"/>
    <w:rsid w:val="0043698A"/>
    <w:rsid w:val="00436AEC"/>
    <w:rsid w:val="00436D26"/>
    <w:rsid w:val="00436DB8"/>
    <w:rsid w:val="00436E2F"/>
    <w:rsid w:val="00436EAB"/>
    <w:rsid w:val="00437236"/>
    <w:rsid w:val="004377DB"/>
    <w:rsid w:val="00437AEE"/>
    <w:rsid w:val="00437B48"/>
    <w:rsid w:val="00440104"/>
    <w:rsid w:val="0044036A"/>
    <w:rsid w:val="00440D55"/>
    <w:rsid w:val="00441117"/>
    <w:rsid w:val="00441508"/>
    <w:rsid w:val="00441595"/>
    <w:rsid w:val="00441701"/>
    <w:rsid w:val="00441852"/>
    <w:rsid w:val="004420DC"/>
    <w:rsid w:val="00442404"/>
    <w:rsid w:val="0044253C"/>
    <w:rsid w:val="00442C98"/>
    <w:rsid w:val="0044310E"/>
    <w:rsid w:val="0044354B"/>
    <w:rsid w:val="004437D7"/>
    <w:rsid w:val="00443AD3"/>
    <w:rsid w:val="00443BF5"/>
    <w:rsid w:val="0044413A"/>
    <w:rsid w:val="004442F7"/>
    <w:rsid w:val="00444405"/>
    <w:rsid w:val="0044442E"/>
    <w:rsid w:val="00444704"/>
    <w:rsid w:val="00445D9F"/>
    <w:rsid w:val="00445E92"/>
    <w:rsid w:val="0044618D"/>
    <w:rsid w:val="004461D9"/>
    <w:rsid w:val="00446337"/>
    <w:rsid w:val="004465C0"/>
    <w:rsid w:val="00446733"/>
    <w:rsid w:val="0044684E"/>
    <w:rsid w:val="00446AC6"/>
    <w:rsid w:val="00446F58"/>
    <w:rsid w:val="00446FF5"/>
    <w:rsid w:val="0044751B"/>
    <w:rsid w:val="0044757F"/>
    <w:rsid w:val="0044758C"/>
    <w:rsid w:val="0044759B"/>
    <w:rsid w:val="00447B8A"/>
    <w:rsid w:val="00447BCE"/>
    <w:rsid w:val="00447DB0"/>
    <w:rsid w:val="00447F01"/>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CF"/>
    <w:rsid w:val="0046297E"/>
    <w:rsid w:val="00462DD8"/>
    <w:rsid w:val="0046314F"/>
    <w:rsid w:val="00463770"/>
    <w:rsid w:val="004638D2"/>
    <w:rsid w:val="0046440A"/>
    <w:rsid w:val="004646B4"/>
    <w:rsid w:val="00464778"/>
    <w:rsid w:val="004648F9"/>
    <w:rsid w:val="00464A88"/>
    <w:rsid w:val="00464F42"/>
    <w:rsid w:val="004651A0"/>
    <w:rsid w:val="00465606"/>
    <w:rsid w:val="00465C14"/>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C57"/>
    <w:rsid w:val="00480CE6"/>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5EA3"/>
    <w:rsid w:val="00486161"/>
    <w:rsid w:val="00486575"/>
    <w:rsid w:val="004866AD"/>
    <w:rsid w:val="004866D0"/>
    <w:rsid w:val="004870DF"/>
    <w:rsid w:val="0048727C"/>
    <w:rsid w:val="004872A2"/>
    <w:rsid w:val="00490032"/>
    <w:rsid w:val="00490EAB"/>
    <w:rsid w:val="00490FA1"/>
    <w:rsid w:val="00491202"/>
    <w:rsid w:val="0049145D"/>
    <w:rsid w:val="004918A0"/>
    <w:rsid w:val="00491C47"/>
    <w:rsid w:val="00492041"/>
    <w:rsid w:val="00492195"/>
    <w:rsid w:val="00492453"/>
    <w:rsid w:val="004924BC"/>
    <w:rsid w:val="0049254A"/>
    <w:rsid w:val="004926E8"/>
    <w:rsid w:val="00492828"/>
    <w:rsid w:val="00492EBD"/>
    <w:rsid w:val="00493062"/>
    <w:rsid w:val="00493141"/>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4F"/>
    <w:rsid w:val="0049648F"/>
    <w:rsid w:val="00496606"/>
    <w:rsid w:val="004966E2"/>
    <w:rsid w:val="00496814"/>
    <w:rsid w:val="00496F05"/>
    <w:rsid w:val="00497370"/>
    <w:rsid w:val="004976A8"/>
    <w:rsid w:val="004977DB"/>
    <w:rsid w:val="0049791C"/>
    <w:rsid w:val="00497B23"/>
    <w:rsid w:val="004A046D"/>
    <w:rsid w:val="004A04D5"/>
    <w:rsid w:val="004A05D3"/>
    <w:rsid w:val="004A0876"/>
    <w:rsid w:val="004A099C"/>
    <w:rsid w:val="004A0A0B"/>
    <w:rsid w:val="004A0A74"/>
    <w:rsid w:val="004A0AB3"/>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1FA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B14"/>
    <w:rsid w:val="004C0CDC"/>
    <w:rsid w:val="004C0E35"/>
    <w:rsid w:val="004C13AD"/>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4F"/>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A2A"/>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25"/>
    <w:rsid w:val="004E32FF"/>
    <w:rsid w:val="004E352D"/>
    <w:rsid w:val="004E3612"/>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BAD"/>
    <w:rsid w:val="004E6D38"/>
    <w:rsid w:val="004E6D9C"/>
    <w:rsid w:val="004E7890"/>
    <w:rsid w:val="004E7BBA"/>
    <w:rsid w:val="004E7E74"/>
    <w:rsid w:val="004F04C0"/>
    <w:rsid w:val="004F0BBB"/>
    <w:rsid w:val="004F0C78"/>
    <w:rsid w:val="004F0FB9"/>
    <w:rsid w:val="004F1039"/>
    <w:rsid w:val="004F11A3"/>
    <w:rsid w:val="004F1DD5"/>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CF5"/>
    <w:rsid w:val="00504DCF"/>
    <w:rsid w:val="00505134"/>
    <w:rsid w:val="0050515F"/>
    <w:rsid w:val="005053D5"/>
    <w:rsid w:val="005053DC"/>
    <w:rsid w:val="0050568F"/>
    <w:rsid w:val="00505884"/>
    <w:rsid w:val="00505C04"/>
    <w:rsid w:val="00505F58"/>
    <w:rsid w:val="0050629B"/>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39BB"/>
    <w:rsid w:val="005142CD"/>
    <w:rsid w:val="005143C9"/>
    <w:rsid w:val="005148ED"/>
    <w:rsid w:val="00515411"/>
    <w:rsid w:val="005154EB"/>
    <w:rsid w:val="00515659"/>
    <w:rsid w:val="005157A9"/>
    <w:rsid w:val="00515D89"/>
    <w:rsid w:val="005164CB"/>
    <w:rsid w:val="005166ED"/>
    <w:rsid w:val="00516842"/>
    <w:rsid w:val="005168A6"/>
    <w:rsid w:val="00516B3A"/>
    <w:rsid w:val="00517025"/>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431"/>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5EF"/>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5D6"/>
    <w:rsid w:val="00536C1E"/>
    <w:rsid w:val="00536CFC"/>
    <w:rsid w:val="00537A18"/>
    <w:rsid w:val="005401BD"/>
    <w:rsid w:val="0054020E"/>
    <w:rsid w:val="005408B9"/>
    <w:rsid w:val="00540C23"/>
    <w:rsid w:val="00540ECD"/>
    <w:rsid w:val="00541330"/>
    <w:rsid w:val="00541B7B"/>
    <w:rsid w:val="00541CE0"/>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A85"/>
    <w:rsid w:val="00543DB1"/>
    <w:rsid w:val="00543EBF"/>
    <w:rsid w:val="00543F0E"/>
    <w:rsid w:val="00544080"/>
    <w:rsid w:val="005444BF"/>
    <w:rsid w:val="0054464A"/>
    <w:rsid w:val="00544896"/>
    <w:rsid w:val="00544ABA"/>
    <w:rsid w:val="00544DED"/>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BCF"/>
    <w:rsid w:val="00563C91"/>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4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9AD"/>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C8B"/>
    <w:rsid w:val="00586F2A"/>
    <w:rsid w:val="005870F0"/>
    <w:rsid w:val="0058735C"/>
    <w:rsid w:val="00587AB3"/>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07"/>
    <w:rsid w:val="005936BA"/>
    <w:rsid w:val="00593AB9"/>
    <w:rsid w:val="00593DBE"/>
    <w:rsid w:val="00593E67"/>
    <w:rsid w:val="00593EC0"/>
    <w:rsid w:val="00593F21"/>
    <w:rsid w:val="005940CB"/>
    <w:rsid w:val="0059427E"/>
    <w:rsid w:val="00594A58"/>
    <w:rsid w:val="00594ABB"/>
    <w:rsid w:val="00594B9C"/>
    <w:rsid w:val="00594CFA"/>
    <w:rsid w:val="00594D1C"/>
    <w:rsid w:val="00594E36"/>
    <w:rsid w:val="00594F0A"/>
    <w:rsid w:val="0059507A"/>
    <w:rsid w:val="0059525E"/>
    <w:rsid w:val="00595316"/>
    <w:rsid w:val="005955B9"/>
    <w:rsid w:val="00595759"/>
    <w:rsid w:val="00595887"/>
    <w:rsid w:val="00595936"/>
    <w:rsid w:val="005961F7"/>
    <w:rsid w:val="0059623D"/>
    <w:rsid w:val="0059658B"/>
    <w:rsid w:val="00596780"/>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252"/>
    <w:rsid w:val="005A5777"/>
    <w:rsid w:val="005A5BF3"/>
    <w:rsid w:val="005A600F"/>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332"/>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BD2"/>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61"/>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C97"/>
    <w:rsid w:val="005E0F48"/>
    <w:rsid w:val="005E112D"/>
    <w:rsid w:val="005E1352"/>
    <w:rsid w:val="005E1455"/>
    <w:rsid w:val="005E1B6B"/>
    <w:rsid w:val="005E234A"/>
    <w:rsid w:val="005E2354"/>
    <w:rsid w:val="005E254B"/>
    <w:rsid w:val="005E2678"/>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A79"/>
    <w:rsid w:val="005E6D26"/>
    <w:rsid w:val="005E775D"/>
    <w:rsid w:val="005E7ECE"/>
    <w:rsid w:val="005F0235"/>
    <w:rsid w:val="005F0A43"/>
    <w:rsid w:val="005F0B12"/>
    <w:rsid w:val="005F0BDB"/>
    <w:rsid w:val="005F0FDA"/>
    <w:rsid w:val="005F1085"/>
    <w:rsid w:val="005F1130"/>
    <w:rsid w:val="005F1353"/>
    <w:rsid w:val="005F1859"/>
    <w:rsid w:val="005F187F"/>
    <w:rsid w:val="005F18EC"/>
    <w:rsid w:val="005F1953"/>
    <w:rsid w:val="005F1F41"/>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7BF"/>
    <w:rsid w:val="005F4DD6"/>
    <w:rsid w:val="005F5048"/>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1EF5"/>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5E1F"/>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4C9"/>
    <w:rsid w:val="006245F6"/>
    <w:rsid w:val="00624634"/>
    <w:rsid w:val="0062475D"/>
    <w:rsid w:val="0062495F"/>
    <w:rsid w:val="00624C60"/>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B45"/>
    <w:rsid w:val="00642D6A"/>
    <w:rsid w:val="00643250"/>
    <w:rsid w:val="00643369"/>
    <w:rsid w:val="00643660"/>
    <w:rsid w:val="00643685"/>
    <w:rsid w:val="0064390A"/>
    <w:rsid w:val="006441BE"/>
    <w:rsid w:val="00644889"/>
    <w:rsid w:val="00644AF5"/>
    <w:rsid w:val="00644CFB"/>
    <w:rsid w:val="00644FCF"/>
    <w:rsid w:val="00645E13"/>
    <w:rsid w:val="00646096"/>
    <w:rsid w:val="006469F4"/>
    <w:rsid w:val="00646ACD"/>
    <w:rsid w:val="00646CD0"/>
    <w:rsid w:val="00646D8F"/>
    <w:rsid w:val="00646F6E"/>
    <w:rsid w:val="00647072"/>
    <w:rsid w:val="00647194"/>
    <w:rsid w:val="006473D1"/>
    <w:rsid w:val="00647858"/>
    <w:rsid w:val="00647E5E"/>
    <w:rsid w:val="00647ECD"/>
    <w:rsid w:val="00650139"/>
    <w:rsid w:val="00650434"/>
    <w:rsid w:val="006505AC"/>
    <w:rsid w:val="00650675"/>
    <w:rsid w:val="00651382"/>
    <w:rsid w:val="00651A05"/>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6C3"/>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7DF"/>
    <w:rsid w:val="0066381D"/>
    <w:rsid w:val="006638AD"/>
    <w:rsid w:val="00663AC4"/>
    <w:rsid w:val="00663FD5"/>
    <w:rsid w:val="00663FEE"/>
    <w:rsid w:val="00664338"/>
    <w:rsid w:val="006649F8"/>
    <w:rsid w:val="00664AF4"/>
    <w:rsid w:val="00664E2F"/>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B5"/>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225"/>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7BB"/>
    <w:rsid w:val="00686ADA"/>
    <w:rsid w:val="00686C14"/>
    <w:rsid w:val="00686E1F"/>
    <w:rsid w:val="006871DB"/>
    <w:rsid w:val="00690564"/>
    <w:rsid w:val="00690879"/>
    <w:rsid w:val="00690A49"/>
    <w:rsid w:val="00690BB6"/>
    <w:rsid w:val="00691183"/>
    <w:rsid w:val="006914F2"/>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3EF"/>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0E7"/>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8E0"/>
    <w:rsid w:val="006D7956"/>
    <w:rsid w:val="006D7EB0"/>
    <w:rsid w:val="006E0138"/>
    <w:rsid w:val="006E094C"/>
    <w:rsid w:val="006E0B88"/>
    <w:rsid w:val="006E0BB0"/>
    <w:rsid w:val="006E0BB3"/>
    <w:rsid w:val="006E10BF"/>
    <w:rsid w:val="006E11C9"/>
    <w:rsid w:val="006E12C3"/>
    <w:rsid w:val="006E1B44"/>
    <w:rsid w:val="006E1F12"/>
    <w:rsid w:val="006E2335"/>
    <w:rsid w:val="006E2529"/>
    <w:rsid w:val="006E28E5"/>
    <w:rsid w:val="006E2B16"/>
    <w:rsid w:val="006E2BC1"/>
    <w:rsid w:val="006E2D53"/>
    <w:rsid w:val="006E2E05"/>
    <w:rsid w:val="006E3133"/>
    <w:rsid w:val="006E319C"/>
    <w:rsid w:val="006E3636"/>
    <w:rsid w:val="006E3739"/>
    <w:rsid w:val="006E3821"/>
    <w:rsid w:val="006E3A22"/>
    <w:rsid w:val="006E3E4F"/>
    <w:rsid w:val="006E405F"/>
    <w:rsid w:val="006E41BC"/>
    <w:rsid w:val="006E43DE"/>
    <w:rsid w:val="006E45F3"/>
    <w:rsid w:val="006E48D9"/>
    <w:rsid w:val="006E49A3"/>
    <w:rsid w:val="006E4A2F"/>
    <w:rsid w:val="006E4C9C"/>
    <w:rsid w:val="006E4D01"/>
    <w:rsid w:val="006E4ED4"/>
    <w:rsid w:val="006E50B2"/>
    <w:rsid w:val="006E522B"/>
    <w:rsid w:val="006E5431"/>
    <w:rsid w:val="006E56B5"/>
    <w:rsid w:val="006E57C6"/>
    <w:rsid w:val="006E581F"/>
    <w:rsid w:val="006E5ACE"/>
    <w:rsid w:val="006E5DFE"/>
    <w:rsid w:val="006E5E19"/>
    <w:rsid w:val="006E61C3"/>
    <w:rsid w:val="006E61E4"/>
    <w:rsid w:val="006E6A7B"/>
    <w:rsid w:val="006E6C00"/>
    <w:rsid w:val="006E6E67"/>
    <w:rsid w:val="006E7723"/>
    <w:rsid w:val="006E799D"/>
    <w:rsid w:val="006E7B28"/>
    <w:rsid w:val="006E7C74"/>
    <w:rsid w:val="006E7D95"/>
    <w:rsid w:val="006F0139"/>
    <w:rsid w:val="006F0593"/>
    <w:rsid w:val="006F0930"/>
    <w:rsid w:val="006F0DE3"/>
    <w:rsid w:val="006F0FBD"/>
    <w:rsid w:val="006F1064"/>
    <w:rsid w:val="006F1A92"/>
    <w:rsid w:val="006F1EB7"/>
    <w:rsid w:val="006F204E"/>
    <w:rsid w:val="006F2A61"/>
    <w:rsid w:val="006F2AAC"/>
    <w:rsid w:val="006F30D0"/>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17"/>
    <w:rsid w:val="006F6850"/>
    <w:rsid w:val="006F6D41"/>
    <w:rsid w:val="006F6E97"/>
    <w:rsid w:val="006F707E"/>
    <w:rsid w:val="006F7200"/>
    <w:rsid w:val="006F72A4"/>
    <w:rsid w:val="006F785B"/>
    <w:rsid w:val="006F78B6"/>
    <w:rsid w:val="006F7937"/>
    <w:rsid w:val="006F7938"/>
    <w:rsid w:val="006F7C1B"/>
    <w:rsid w:val="006F7D49"/>
    <w:rsid w:val="006F7D74"/>
    <w:rsid w:val="006F7E57"/>
    <w:rsid w:val="007001DC"/>
    <w:rsid w:val="007001FA"/>
    <w:rsid w:val="00700211"/>
    <w:rsid w:val="0070048D"/>
    <w:rsid w:val="00700BCE"/>
    <w:rsid w:val="00701015"/>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DC9"/>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2F77"/>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0FC"/>
    <w:rsid w:val="0072044F"/>
    <w:rsid w:val="007204A4"/>
    <w:rsid w:val="007206F5"/>
    <w:rsid w:val="00720717"/>
    <w:rsid w:val="00720C3E"/>
    <w:rsid w:val="00721084"/>
    <w:rsid w:val="00721262"/>
    <w:rsid w:val="0072151D"/>
    <w:rsid w:val="0072196A"/>
    <w:rsid w:val="00721D9B"/>
    <w:rsid w:val="00722121"/>
    <w:rsid w:val="0072226D"/>
    <w:rsid w:val="00722349"/>
    <w:rsid w:val="007224B9"/>
    <w:rsid w:val="0072279F"/>
    <w:rsid w:val="00722954"/>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3CC"/>
    <w:rsid w:val="00727530"/>
    <w:rsid w:val="007275A3"/>
    <w:rsid w:val="0072773C"/>
    <w:rsid w:val="00727CA4"/>
    <w:rsid w:val="00727E76"/>
    <w:rsid w:val="00730123"/>
    <w:rsid w:val="00730D8D"/>
    <w:rsid w:val="00731038"/>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31B"/>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2EE"/>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B5B"/>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9B"/>
    <w:rsid w:val="0077277E"/>
    <w:rsid w:val="007728B7"/>
    <w:rsid w:val="00772F8A"/>
    <w:rsid w:val="00772F8B"/>
    <w:rsid w:val="00773069"/>
    <w:rsid w:val="00773399"/>
    <w:rsid w:val="007733C9"/>
    <w:rsid w:val="007739C6"/>
    <w:rsid w:val="00773BD6"/>
    <w:rsid w:val="00774012"/>
    <w:rsid w:val="00774445"/>
    <w:rsid w:val="0077456B"/>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74E"/>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6F7"/>
    <w:rsid w:val="00787F63"/>
    <w:rsid w:val="007902AE"/>
    <w:rsid w:val="007905B5"/>
    <w:rsid w:val="00790660"/>
    <w:rsid w:val="00790668"/>
    <w:rsid w:val="007912FB"/>
    <w:rsid w:val="0079162F"/>
    <w:rsid w:val="007919B4"/>
    <w:rsid w:val="007920DD"/>
    <w:rsid w:val="0079238B"/>
    <w:rsid w:val="007925DF"/>
    <w:rsid w:val="00792B2B"/>
    <w:rsid w:val="007930BE"/>
    <w:rsid w:val="00793152"/>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0CF"/>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0F95"/>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0D"/>
    <w:rsid w:val="007B3E3E"/>
    <w:rsid w:val="007B46DD"/>
    <w:rsid w:val="007B4E24"/>
    <w:rsid w:val="007B52CD"/>
    <w:rsid w:val="007B5C9B"/>
    <w:rsid w:val="007B6454"/>
    <w:rsid w:val="007B687D"/>
    <w:rsid w:val="007B6D03"/>
    <w:rsid w:val="007B6F50"/>
    <w:rsid w:val="007B70B0"/>
    <w:rsid w:val="007B716C"/>
    <w:rsid w:val="007B73C8"/>
    <w:rsid w:val="007B794A"/>
    <w:rsid w:val="007B7A4A"/>
    <w:rsid w:val="007B7DC1"/>
    <w:rsid w:val="007B7EA5"/>
    <w:rsid w:val="007B7EDB"/>
    <w:rsid w:val="007C024B"/>
    <w:rsid w:val="007C0665"/>
    <w:rsid w:val="007C075B"/>
    <w:rsid w:val="007C0793"/>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CB6"/>
    <w:rsid w:val="007C6FC4"/>
    <w:rsid w:val="007C7300"/>
    <w:rsid w:val="007C7357"/>
    <w:rsid w:val="007C7441"/>
    <w:rsid w:val="007C74CE"/>
    <w:rsid w:val="007C7675"/>
    <w:rsid w:val="007C78B5"/>
    <w:rsid w:val="007C7AD9"/>
    <w:rsid w:val="007D0397"/>
    <w:rsid w:val="007D06F8"/>
    <w:rsid w:val="007D0BB5"/>
    <w:rsid w:val="007D0E0B"/>
    <w:rsid w:val="007D1326"/>
    <w:rsid w:val="007D1C21"/>
    <w:rsid w:val="007D1C43"/>
    <w:rsid w:val="007D1CAD"/>
    <w:rsid w:val="007D1D32"/>
    <w:rsid w:val="007D229A"/>
    <w:rsid w:val="007D2683"/>
    <w:rsid w:val="007D2766"/>
    <w:rsid w:val="007D2A4D"/>
    <w:rsid w:val="007D2F44"/>
    <w:rsid w:val="007D2F4D"/>
    <w:rsid w:val="007D3DFE"/>
    <w:rsid w:val="007D3EF3"/>
    <w:rsid w:val="007D4156"/>
    <w:rsid w:val="007D4178"/>
    <w:rsid w:val="007D41A1"/>
    <w:rsid w:val="007D41E3"/>
    <w:rsid w:val="007D433B"/>
    <w:rsid w:val="007D4638"/>
    <w:rsid w:val="007D4D33"/>
    <w:rsid w:val="007D551D"/>
    <w:rsid w:val="007D5798"/>
    <w:rsid w:val="007D5CD7"/>
    <w:rsid w:val="007D67AF"/>
    <w:rsid w:val="007D6C9D"/>
    <w:rsid w:val="007D7156"/>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38F"/>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25D"/>
    <w:rsid w:val="007F1483"/>
    <w:rsid w:val="007F1603"/>
    <w:rsid w:val="007F18D0"/>
    <w:rsid w:val="007F19B7"/>
    <w:rsid w:val="007F1A9C"/>
    <w:rsid w:val="007F1B5B"/>
    <w:rsid w:val="007F1CFB"/>
    <w:rsid w:val="007F1EB2"/>
    <w:rsid w:val="007F21C9"/>
    <w:rsid w:val="007F220B"/>
    <w:rsid w:val="007F27DD"/>
    <w:rsid w:val="007F2909"/>
    <w:rsid w:val="007F2D8B"/>
    <w:rsid w:val="007F2F1C"/>
    <w:rsid w:val="007F31D1"/>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335"/>
    <w:rsid w:val="0080444B"/>
    <w:rsid w:val="0080450D"/>
    <w:rsid w:val="00804825"/>
    <w:rsid w:val="00804B92"/>
    <w:rsid w:val="00804C42"/>
    <w:rsid w:val="00804E21"/>
    <w:rsid w:val="00805092"/>
    <w:rsid w:val="00805423"/>
    <w:rsid w:val="008058AD"/>
    <w:rsid w:val="00805AC9"/>
    <w:rsid w:val="00805DF7"/>
    <w:rsid w:val="0080605C"/>
    <w:rsid w:val="0080609C"/>
    <w:rsid w:val="008060BB"/>
    <w:rsid w:val="00806A17"/>
    <w:rsid w:val="00806AAF"/>
    <w:rsid w:val="00806B20"/>
    <w:rsid w:val="008070AC"/>
    <w:rsid w:val="008071EC"/>
    <w:rsid w:val="008075A8"/>
    <w:rsid w:val="00807BD6"/>
    <w:rsid w:val="00807D03"/>
    <w:rsid w:val="00807D49"/>
    <w:rsid w:val="008101FD"/>
    <w:rsid w:val="00810350"/>
    <w:rsid w:val="0081050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61E"/>
    <w:rsid w:val="0081499B"/>
    <w:rsid w:val="00814DA3"/>
    <w:rsid w:val="00814E51"/>
    <w:rsid w:val="00815513"/>
    <w:rsid w:val="00815618"/>
    <w:rsid w:val="0081581D"/>
    <w:rsid w:val="00815EF6"/>
    <w:rsid w:val="00816703"/>
    <w:rsid w:val="008168A5"/>
    <w:rsid w:val="008169B0"/>
    <w:rsid w:val="00816CC7"/>
    <w:rsid w:val="008172BE"/>
    <w:rsid w:val="008173A2"/>
    <w:rsid w:val="00817966"/>
    <w:rsid w:val="00817ACF"/>
    <w:rsid w:val="00817B71"/>
    <w:rsid w:val="00820244"/>
    <w:rsid w:val="00820765"/>
    <w:rsid w:val="00820787"/>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371D"/>
    <w:rsid w:val="00824219"/>
    <w:rsid w:val="00824D81"/>
    <w:rsid w:val="00824E44"/>
    <w:rsid w:val="00824FDF"/>
    <w:rsid w:val="008250E8"/>
    <w:rsid w:val="00825125"/>
    <w:rsid w:val="00825130"/>
    <w:rsid w:val="008252F1"/>
    <w:rsid w:val="00825547"/>
    <w:rsid w:val="008257CC"/>
    <w:rsid w:val="0082607A"/>
    <w:rsid w:val="008262DF"/>
    <w:rsid w:val="00826CE2"/>
    <w:rsid w:val="00826D15"/>
    <w:rsid w:val="00826E9A"/>
    <w:rsid w:val="00826F98"/>
    <w:rsid w:val="00827165"/>
    <w:rsid w:val="008272F2"/>
    <w:rsid w:val="008274BF"/>
    <w:rsid w:val="0082763D"/>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9FF"/>
    <w:rsid w:val="00840C8B"/>
    <w:rsid w:val="00840EB3"/>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A5D"/>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1A7C"/>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17F5"/>
    <w:rsid w:val="00872429"/>
    <w:rsid w:val="00872D3F"/>
    <w:rsid w:val="0087305B"/>
    <w:rsid w:val="008733E4"/>
    <w:rsid w:val="008734AC"/>
    <w:rsid w:val="008736F1"/>
    <w:rsid w:val="00873F15"/>
    <w:rsid w:val="00873F20"/>
    <w:rsid w:val="00873F60"/>
    <w:rsid w:val="00874096"/>
    <w:rsid w:val="00874377"/>
    <w:rsid w:val="00874736"/>
    <w:rsid w:val="0087474B"/>
    <w:rsid w:val="00874B1E"/>
    <w:rsid w:val="00874CB0"/>
    <w:rsid w:val="00874E82"/>
    <w:rsid w:val="0087547A"/>
    <w:rsid w:val="00875597"/>
    <w:rsid w:val="008756A4"/>
    <w:rsid w:val="00875F73"/>
    <w:rsid w:val="008760BF"/>
    <w:rsid w:val="00876396"/>
    <w:rsid w:val="00876523"/>
    <w:rsid w:val="008765C8"/>
    <w:rsid w:val="008765CA"/>
    <w:rsid w:val="0087673B"/>
    <w:rsid w:val="008768FE"/>
    <w:rsid w:val="00876E40"/>
    <w:rsid w:val="00876EF4"/>
    <w:rsid w:val="00877262"/>
    <w:rsid w:val="00877417"/>
    <w:rsid w:val="00877B28"/>
    <w:rsid w:val="00877C45"/>
    <w:rsid w:val="00880454"/>
    <w:rsid w:val="008806D5"/>
    <w:rsid w:val="0088070D"/>
    <w:rsid w:val="00880986"/>
    <w:rsid w:val="00880E0F"/>
    <w:rsid w:val="00880E68"/>
    <w:rsid w:val="00880F30"/>
    <w:rsid w:val="00881354"/>
    <w:rsid w:val="00881D8E"/>
    <w:rsid w:val="00882553"/>
    <w:rsid w:val="008826A5"/>
    <w:rsid w:val="00882A31"/>
    <w:rsid w:val="008833E8"/>
    <w:rsid w:val="00883506"/>
    <w:rsid w:val="00883A74"/>
    <w:rsid w:val="00883F95"/>
    <w:rsid w:val="008840DC"/>
    <w:rsid w:val="00884544"/>
    <w:rsid w:val="00884699"/>
    <w:rsid w:val="00884E93"/>
    <w:rsid w:val="0088515B"/>
    <w:rsid w:val="0088517D"/>
    <w:rsid w:val="00885641"/>
    <w:rsid w:val="00885654"/>
    <w:rsid w:val="008859F4"/>
    <w:rsid w:val="0088634F"/>
    <w:rsid w:val="0088676F"/>
    <w:rsid w:val="00886857"/>
    <w:rsid w:val="00886CAA"/>
    <w:rsid w:val="00886D3F"/>
    <w:rsid w:val="00887576"/>
    <w:rsid w:val="00887686"/>
    <w:rsid w:val="00887B36"/>
    <w:rsid w:val="00887B48"/>
    <w:rsid w:val="00887BC1"/>
    <w:rsid w:val="00887C48"/>
    <w:rsid w:val="00887F4F"/>
    <w:rsid w:val="00890036"/>
    <w:rsid w:val="008903E8"/>
    <w:rsid w:val="00890612"/>
    <w:rsid w:val="00890DA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2ECB"/>
    <w:rsid w:val="008A315F"/>
    <w:rsid w:val="008A3466"/>
    <w:rsid w:val="008A35EE"/>
    <w:rsid w:val="008A36D7"/>
    <w:rsid w:val="008A389F"/>
    <w:rsid w:val="008A3938"/>
    <w:rsid w:val="008A3BB1"/>
    <w:rsid w:val="008A3D02"/>
    <w:rsid w:val="008A3DB1"/>
    <w:rsid w:val="008A3DF6"/>
    <w:rsid w:val="008A3DFC"/>
    <w:rsid w:val="008A3E49"/>
    <w:rsid w:val="008A3E96"/>
    <w:rsid w:val="008A400D"/>
    <w:rsid w:val="008A49E5"/>
    <w:rsid w:val="008A4F83"/>
    <w:rsid w:val="008A5316"/>
    <w:rsid w:val="008A57DC"/>
    <w:rsid w:val="008A5907"/>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6E"/>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5FDE"/>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3F95"/>
    <w:rsid w:val="008D4352"/>
    <w:rsid w:val="008D447A"/>
    <w:rsid w:val="008D480C"/>
    <w:rsid w:val="008D4880"/>
    <w:rsid w:val="008D4A9C"/>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E44"/>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0EC"/>
    <w:rsid w:val="00901908"/>
    <w:rsid w:val="00901A2E"/>
    <w:rsid w:val="00901AD3"/>
    <w:rsid w:val="00901DD8"/>
    <w:rsid w:val="009025C7"/>
    <w:rsid w:val="00902896"/>
    <w:rsid w:val="00902A07"/>
    <w:rsid w:val="00902ACD"/>
    <w:rsid w:val="00902B32"/>
    <w:rsid w:val="00902CBE"/>
    <w:rsid w:val="00902DF7"/>
    <w:rsid w:val="00902E5F"/>
    <w:rsid w:val="009030AE"/>
    <w:rsid w:val="009032F7"/>
    <w:rsid w:val="009033EC"/>
    <w:rsid w:val="00903412"/>
    <w:rsid w:val="00903802"/>
    <w:rsid w:val="00903A29"/>
    <w:rsid w:val="00903EE2"/>
    <w:rsid w:val="00903FF5"/>
    <w:rsid w:val="00904033"/>
    <w:rsid w:val="009048AA"/>
    <w:rsid w:val="00904A97"/>
    <w:rsid w:val="009053CB"/>
    <w:rsid w:val="0090545E"/>
    <w:rsid w:val="00905FBB"/>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61B"/>
    <w:rsid w:val="0091291A"/>
    <w:rsid w:val="0091292D"/>
    <w:rsid w:val="00912947"/>
    <w:rsid w:val="00912A74"/>
    <w:rsid w:val="009134F1"/>
    <w:rsid w:val="00913612"/>
    <w:rsid w:val="0091366A"/>
    <w:rsid w:val="00913824"/>
    <w:rsid w:val="00913B4A"/>
    <w:rsid w:val="00913F12"/>
    <w:rsid w:val="00914884"/>
    <w:rsid w:val="00914948"/>
    <w:rsid w:val="00915033"/>
    <w:rsid w:val="009150B5"/>
    <w:rsid w:val="0091517E"/>
    <w:rsid w:val="0091522C"/>
    <w:rsid w:val="00915443"/>
    <w:rsid w:val="009156F7"/>
    <w:rsid w:val="00915757"/>
    <w:rsid w:val="0091596A"/>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1D5"/>
    <w:rsid w:val="009212E5"/>
    <w:rsid w:val="0092171E"/>
    <w:rsid w:val="0092180D"/>
    <w:rsid w:val="009218DB"/>
    <w:rsid w:val="00921BEF"/>
    <w:rsid w:val="00921DD6"/>
    <w:rsid w:val="00922096"/>
    <w:rsid w:val="00922A2C"/>
    <w:rsid w:val="00922BC3"/>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5F65"/>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375EB"/>
    <w:rsid w:val="00937AE6"/>
    <w:rsid w:val="0094014E"/>
    <w:rsid w:val="0094081F"/>
    <w:rsid w:val="009409B5"/>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7A"/>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6CF8"/>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A29"/>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8B6"/>
    <w:rsid w:val="00964F7C"/>
    <w:rsid w:val="00965018"/>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806"/>
    <w:rsid w:val="00971C5A"/>
    <w:rsid w:val="009720F9"/>
    <w:rsid w:val="00972929"/>
    <w:rsid w:val="00972AF7"/>
    <w:rsid w:val="00972C8A"/>
    <w:rsid w:val="00972DC3"/>
    <w:rsid w:val="00972ED5"/>
    <w:rsid w:val="00972EFD"/>
    <w:rsid w:val="00972F91"/>
    <w:rsid w:val="00972FB9"/>
    <w:rsid w:val="009731FC"/>
    <w:rsid w:val="009736C5"/>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BF7"/>
    <w:rsid w:val="00984C09"/>
    <w:rsid w:val="00984ECA"/>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A61"/>
    <w:rsid w:val="00993EBB"/>
    <w:rsid w:val="00993FDA"/>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DFB"/>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70A"/>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1AB"/>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A40"/>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813"/>
    <w:rsid w:val="009D4F81"/>
    <w:rsid w:val="009D5222"/>
    <w:rsid w:val="009D5225"/>
    <w:rsid w:val="009D52E7"/>
    <w:rsid w:val="009D5405"/>
    <w:rsid w:val="009D54BE"/>
    <w:rsid w:val="009D5552"/>
    <w:rsid w:val="009D59B3"/>
    <w:rsid w:val="009D5B3D"/>
    <w:rsid w:val="009D5BAB"/>
    <w:rsid w:val="009D6311"/>
    <w:rsid w:val="009D6520"/>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1D6"/>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0EBD"/>
    <w:rsid w:val="00A0109E"/>
    <w:rsid w:val="00A012FE"/>
    <w:rsid w:val="00A01528"/>
    <w:rsid w:val="00A01895"/>
    <w:rsid w:val="00A01C83"/>
    <w:rsid w:val="00A01D42"/>
    <w:rsid w:val="00A01F17"/>
    <w:rsid w:val="00A022A5"/>
    <w:rsid w:val="00A0248E"/>
    <w:rsid w:val="00A026D2"/>
    <w:rsid w:val="00A02EDB"/>
    <w:rsid w:val="00A034D2"/>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809"/>
    <w:rsid w:val="00A12E6E"/>
    <w:rsid w:val="00A13045"/>
    <w:rsid w:val="00A1333A"/>
    <w:rsid w:val="00A137BB"/>
    <w:rsid w:val="00A137E4"/>
    <w:rsid w:val="00A1392E"/>
    <w:rsid w:val="00A13B42"/>
    <w:rsid w:val="00A13B94"/>
    <w:rsid w:val="00A13BB2"/>
    <w:rsid w:val="00A13E49"/>
    <w:rsid w:val="00A145C9"/>
    <w:rsid w:val="00A14813"/>
    <w:rsid w:val="00A148C8"/>
    <w:rsid w:val="00A149A9"/>
    <w:rsid w:val="00A14B89"/>
    <w:rsid w:val="00A15085"/>
    <w:rsid w:val="00A1566A"/>
    <w:rsid w:val="00A15725"/>
    <w:rsid w:val="00A15B97"/>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05"/>
    <w:rsid w:val="00A23723"/>
    <w:rsid w:val="00A237A8"/>
    <w:rsid w:val="00A238E2"/>
    <w:rsid w:val="00A23AF6"/>
    <w:rsid w:val="00A24172"/>
    <w:rsid w:val="00A245D2"/>
    <w:rsid w:val="00A2492C"/>
    <w:rsid w:val="00A24CE2"/>
    <w:rsid w:val="00A25294"/>
    <w:rsid w:val="00A25499"/>
    <w:rsid w:val="00A254EE"/>
    <w:rsid w:val="00A25BE7"/>
    <w:rsid w:val="00A25BE8"/>
    <w:rsid w:val="00A25C33"/>
    <w:rsid w:val="00A2631F"/>
    <w:rsid w:val="00A27008"/>
    <w:rsid w:val="00A270E2"/>
    <w:rsid w:val="00A27210"/>
    <w:rsid w:val="00A27332"/>
    <w:rsid w:val="00A274CE"/>
    <w:rsid w:val="00A27CDF"/>
    <w:rsid w:val="00A30078"/>
    <w:rsid w:val="00A3030C"/>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1E"/>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AF7"/>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B6A"/>
    <w:rsid w:val="00A47C73"/>
    <w:rsid w:val="00A47F80"/>
    <w:rsid w:val="00A50087"/>
    <w:rsid w:val="00A501C9"/>
    <w:rsid w:val="00A5031D"/>
    <w:rsid w:val="00A50506"/>
    <w:rsid w:val="00A50BD4"/>
    <w:rsid w:val="00A50D20"/>
    <w:rsid w:val="00A5118A"/>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0FD"/>
    <w:rsid w:val="00A559A8"/>
    <w:rsid w:val="00A55FC1"/>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21F"/>
    <w:rsid w:val="00A6534D"/>
    <w:rsid w:val="00A65403"/>
    <w:rsid w:val="00A65911"/>
    <w:rsid w:val="00A659FB"/>
    <w:rsid w:val="00A65D6D"/>
    <w:rsid w:val="00A661CB"/>
    <w:rsid w:val="00A663A1"/>
    <w:rsid w:val="00A6643C"/>
    <w:rsid w:val="00A665AD"/>
    <w:rsid w:val="00A66757"/>
    <w:rsid w:val="00A669EC"/>
    <w:rsid w:val="00A66AF8"/>
    <w:rsid w:val="00A66E1F"/>
    <w:rsid w:val="00A67405"/>
    <w:rsid w:val="00A67544"/>
    <w:rsid w:val="00A679D3"/>
    <w:rsid w:val="00A701ED"/>
    <w:rsid w:val="00A7022D"/>
    <w:rsid w:val="00A70653"/>
    <w:rsid w:val="00A7075B"/>
    <w:rsid w:val="00A70A8F"/>
    <w:rsid w:val="00A70BB9"/>
    <w:rsid w:val="00A70F23"/>
    <w:rsid w:val="00A71956"/>
    <w:rsid w:val="00A71C91"/>
    <w:rsid w:val="00A71C94"/>
    <w:rsid w:val="00A71CE6"/>
    <w:rsid w:val="00A71D23"/>
    <w:rsid w:val="00A71DB7"/>
    <w:rsid w:val="00A71F5A"/>
    <w:rsid w:val="00A720E6"/>
    <w:rsid w:val="00A7241E"/>
    <w:rsid w:val="00A72CF5"/>
    <w:rsid w:val="00A7333A"/>
    <w:rsid w:val="00A736DB"/>
    <w:rsid w:val="00A73D0D"/>
    <w:rsid w:val="00A74A92"/>
    <w:rsid w:val="00A74B3A"/>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1A"/>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120C"/>
    <w:rsid w:val="00A92189"/>
    <w:rsid w:val="00A9223D"/>
    <w:rsid w:val="00A922A2"/>
    <w:rsid w:val="00A923EA"/>
    <w:rsid w:val="00A923FC"/>
    <w:rsid w:val="00A92819"/>
    <w:rsid w:val="00A9282A"/>
    <w:rsid w:val="00A93004"/>
    <w:rsid w:val="00A9327B"/>
    <w:rsid w:val="00A93567"/>
    <w:rsid w:val="00A93AC7"/>
    <w:rsid w:val="00A93B69"/>
    <w:rsid w:val="00A941E4"/>
    <w:rsid w:val="00A945D8"/>
    <w:rsid w:val="00A948BD"/>
    <w:rsid w:val="00A9492D"/>
    <w:rsid w:val="00A94A96"/>
    <w:rsid w:val="00A94C50"/>
    <w:rsid w:val="00A94CBE"/>
    <w:rsid w:val="00A950E1"/>
    <w:rsid w:val="00A95274"/>
    <w:rsid w:val="00A954A7"/>
    <w:rsid w:val="00A95765"/>
    <w:rsid w:val="00A9589A"/>
    <w:rsid w:val="00A958AC"/>
    <w:rsid w:val="00A9594E"/>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EE3"/>
    <w:rsid w:val="00AA5FB7"/>
    <w:rsid w:val="00AA5FDC"/>
    <w:rsid w:val="00AA6320"/>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1F3E"/>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473"/>
    <w:rsid w:val="00AB77F9"/>
    <w:rsid w:val="00AB7C6B"/>
    <w:rsid w:val="00AB7F64"/>
    <w:rsid w:val="00AB7F81"/>
    <w:rsid w:val="00AB7FAD"/>
    <w:rsid w:val="00AC024E"/>
    <w:rsid w:val="00AC0705"/>
    <w:rsid w:val="00AC0722"/>
    <w:rsid w:val="00AC0BD1"/>
    <w:rsid w:val="00AC109B"/>
    <w:rsid w:val="00AC10BA"/>
    <w:rsid w:val="00AC1BFE"/>
    <w:rsid w:val="00AC2012"/>
    <w:rsid w:val="00AC20BA"/>
    <w:rsid w:val="00AC25C1"/>
    <w:rsid w:val="00AC2918"/>
    <w:rsid w:val="00AC2960"/>
    <w:rsid w:val="00AC2D0F"/>
    <w:rsid w:val="00AC424F"/>
    <w:rsid w:val="00AC44BC"/>
    <w:rsid w:val="00AC4651"/>
    <w:rsid w:val="00AC4727"/>
    <w:rsid w:val="00AC4826"/>
    <w:rsid w:val="00AC4ACC"/>
    <w:rsid w:val="00AC4C24"/>
    <w:rsid w:val="00AC4C6D"/>
    <w:rsid w:val="00AC4DCD"/>
    <w:rsid w:val="00AC4EE1"/>
    <w:rsid w:val="00AC4FF5"/>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3994"/>
    <w:rsid w:val="00AD42DF"/>
    <w:rsid w:val="00AD452C"/>
    <w:rsid w:val="00AD460F"/>
    <w:rsid w:val="00AD463E"/>
    <w:rsid w:val="00AD4D2A"/>
    <w:rsid w:val="00AD4E51"/>
    <w:rsid w:val="00AD51AE"/>
    <w:rsid w:val="00AD542F"/>
    <w:rsid w:val="00AD54F6"/>
    <w:rsid w:val="00AD596B"/>
    <w:rsid w:val="00AD5CE9"/>
    <w:rsid w:val="00AD5F0C"/>
    <w:rsid w:val="00AD697B"/>
    <w:rsid w:val="00AD6ADF"/>
    <w:rsid w:val="00AD6C87"/>
    <w:rsid w:val="00AD6C96"/>
    <w:rsid w:val="00AD6CB5"/>
    <w:rsid w:val="00AD6F12"/>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128"/>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251"/>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0E"/>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A73"/>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5C"/>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5D"/>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387"/>
    <w:rsid w:val="00B279FD"/>
    <w:rsid w:val="00B27A43"/>
    <w:rsid w:val="00B30099"/>
    <w:rsid w:val="00B300AF"/>
    <w:rsid w:val="00B30835"/>
    <w:rsid w:val="00B30B4E"/>
    <w:rsid w:val="00B30B83"/>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025"/>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0C8"/>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60"/>
    <w:rsid w:val="00B6057B"/>
    <w:rsid w:val="00B606CE"/>
    <w:rsid w:val="00B6093A"/>
    <w:rsid w:val="00B60A3B"/>
    <w:rsid w:val="00B60FD3"/>
    <w:rsid w:val="00B61723"/>
    <w:rsid w:val="00B617F4"/>
    <w:rsid w:val="00B61A16"/>
    <w:rsid w:val="00B61BE2"/>
    <w:rsid w:val="00B61F0F"/>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29"/>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B4D"/>
    <w:rsid w:val="00B71D1C"/>
    <w:rsid w:val="00B71DC8"/>
    <w:rsid w:val="00B71E1F"/>
    <w:rsid w:val="00B720F2"/>
    <w:rsid w:val="00B721E8"/>
    <w:rsid w:val="00B72218"/>
    <w:rsid w:val="00B7223C"/>
    <w:rsid w:val="00B7234E"/>
    <w:rsid w:val="00B72564"/>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D5E"/>
    <w:rsid w:val="00B76E0E"/>
    <w:rsid w:val="00B76FA6"/>
    <w:rsid w:val="00B7728D"/>
    <w:rsid w:val="00B7751A"/>
    <w:rsid w:val="00B7755B"/>
    <w:rsid w:val="00B7791C"/>
    <w:rsid w:val="00B77977"/>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855"/>
    <w:rsid w:val="00B83B06"/>
    <w:rsid w:val="00B83BD2"/>
    <w:rsid w:val="00B842B8"/>
    <w:rsid w:val="00B84364"/>
    <w:rsid w:val="00B843C8"/>
    <w:rsid w:val="00B84826"/>
    <w:rsid w:val="00B848A7"/>
    <w:rsid w:val="00B84910"/>
    <w:rsid w:val="00B849D7"/>
    <w:rsid w:val="00B853BE"/>
    <w:rsid w:val="00B85410"/>
    <w:rsid w:val="00B85929"/>
    <w:rsid w:val="00B85A47"/>
    <w:rsid w:val="00B85B52"/>
    <w:rsid w:val="00B8601D"/>
    <w:rsid w:val="00B861AF"/>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7A4"/>
    <w:rsid w:val="00B9685A"/>
    <w:rsid w:val="00B96A74"/>
    <w:rsid w:val="00B96A77"/>
    <w:rsid w:val="00B96AE0"/>
    <w:rsid w:val="00B96BEF"/>
    <w:rsid w:val="00B96FC0"/>
    <w:rsid w:val="00B9718B"/>
    <w:rsid w:val="00B97260"/>
    <w:rsid w:val="00B97386"/>
    <w:rsid w:val="00B97564"/>
    <w:rsid w:val="00B975FE"/>
    <w:rsid w:val="00B9772F"/>
    <w:rsid w:val="00B97755"/>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787"/>
    <w:rsid w:val="00BA6A03"/>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95D"/>
    <w:rsid w:val="00BB1CE7"/>
    <w:rsid w:val="00BB1DEF"/>
    <w:rsid w:val="00BB2011"/>
    <w:rsid w:val="00BB2A9E"/>
    <w:rsid w:val="00BB2FD3"/>
    <w:rsid w:val="00BB2FDF"/>
    <w:rsid w:val="00BB2FFF"/>
    <w:rsid w:val="00BB301B"/>
    <w:rsid w:val="00BB30AB"/>
    <w:rsid w:val="00BB31D0"/>
    <w:rsid w:val="00BB44A4"/>
    <w:rsid w:val="00BB478A"/>
    <w:rsid w:val="00BB4805"/>
    <w:rsid w:val="00BB4D31"/>
    <w:rsid w:val="00BB4DFE"/>
    <w:rsid w:val="00BB5024"/>
    <w:rsid w:val="00BB5333"/>
    <w:rsid w:val="00BB592B"/>
    <w:rsid w:val="00BB5B34"/>
    <w:rsid w:val="00BB5D86"/>
    <w:rsid w:val="00BB5FCB"/>
    <w:rsid w:val="00BB6039"/>
    <w:rsid w:val="00BB604B"/>
    <w:rsid w:val="00BB62DE"/>
    <w:rsid w:val="00BB6A9C"/>
    <w:rsid w:val="00BB6D07"/>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365"/>
    <w:rsid w:val="00BC44F8"/>
    <w:rsid w:val="00BC46EF"/>
    <w:rsid w:val="00BC4A37"/>
    <w:rsid w:val="00BC4EF0"/>
    <w:rsid w:val="00BC4F8B"/>
    <w:rsid w:val="00BC50BF"/>
    <w:rsid w:val="00BC5403"/>
    <w:rsid w:val="00BC553A"/>
    <w:rsid w:val="00BC57DB"/>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7BE"/>
    <w:rsid w:val="00BD4B18"/>
    <w:rsid w:val="00BD4B3A"/>
    <w:rsid w:val="00BD4C8E"/>
    <w:rsid w:val="00BD4EAE"/>
    <w:rsid w:val="00BD4F79"/>
    <w:rsid w:val="00BD50AA"/>
    <w:rsid w:val="00BD5135"/>
    <w:rsid w:val="00BD541D"/>
    <w:rsid w:val="00BD5B06"/>
    <w:rsid w:val="00BD5FCA"/>
    <w:rsid w:val="00BD6A60"/>
    <w:rsid w:val="00BD6CC6"/>
    <w:rsid w:val="00BD7291"/>
    <w:rsid w:val="00BD73EA"/>
    <w:rsid w:val="00BD7EA3"/>
    <w:rsid w:val="00BD7FE2"/>
    <w:rsid w:val="00BE016E"/>
    <w:rsid w:val="00BE039B"/>
    <w:rsid w:val="00BE05BB"/>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4BF"/>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F2"/>
    <w:rsid w:val="00BF7501"/>
    <w:rsid w:val="00BF7AE8"/>
    <w:rsid w:val="00BF7B44"/>
    <w:rsid w:val="00BF7F31"/>
    <w:rsid w:val="00C0007A"/>
    <w:rsid w:val="00C003C6"/>
    <w:rsid w:val="00C006F4"/>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A96"/>
    <w:rsid w:val="00C04CCA"/>
    <w:rsid w:val="00C04D77"/>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79E"/>
    <w:rsid w:val="00C208F8"/>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2772D"/>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983"/>
    <w:rsid w:val="00C34B64"/>
    <w:rsid w:val="00C34C36"/>
    <w:rsid w:val="00C34DB7"/>
    <w:rsid w:val="00C352B3"/>
    <w:rsid w:val="00C352EB"/>
    <w:rsid w:val="00C357D9"/>
    <w:rsid w:val="00C35934"/>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2B5"/>
    <w:rsid w:val="00C40373"/>
    <w:rsid w:val="00C4082D"/>
    <w:rsid w:val="00C40AE6"/>
    <w:rsid w:val="00C40FA2"/>
    <w:rsid w:val="00C411AF"/>
    <w:rsid w:val="00C4138D"/>
    <w:rsid w:val="00C41CE6"/>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1A0"/>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3F6"/>
    <w:rsid w:val="00C728FD"/>
    <w:rsid w:val="00C72C9B"/>
    <w:rsid w:val="00C73542"/>
    <w:rsid w:val="00C7359B"/>
    <w:rsid w:val="00C73D5D"/>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7CA"/>
    <w:rsid w:val="00C83F3D"/>
    <w:rsid w:val="00C845BE"/>
    <w:rsid w:val="00C84931"/>
    <w:rsid w:val="00C84D9E"/>
    <w:rsid w:val="00C84DC8"/>
    <w:rsid w:val="00C84E4E"/>
    <w:rsid w:val="00C84EED"/>
    <w:rsid w:val="00C85006"/>
    <w:rsid w:val="00C85054"/>
    <w:rsid w:val="00C85892"/>
    <w:rsid w:val="00C85BE2"/>
    <w:rsid w:val="00C861B4"/>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411"/>
    <w:rsid w:val="00C917CC"/>
    <w:rsid w:val="00C918A2"/>
    <w:rsid w:val="00C91979"/>
    <w:rsid w:val="00C919A4"/>
    <w:rsid w:val="00C91D50"/>
    <w:rsid w:val="00C91DE3"/>
    <w:rsid w:val="00C91E4E"/>
    <w:rsid w:val="00C925E6"/>
    <w:rsid w:val="00C92913"/>
    <w:rsid w:val="00C92C7F"/>
    <w:rsid w:val="00C92DF6"/>
    <w:rsid w:val="00C92F25"/>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B8C"/>
    <w:rsid w:val="00C96C66"/>
    <w:rsid w:val="00C96E6F"/>
    <w:rsid w:val="00C96E84"/>
    <w:rsid w:val="00C97095"/>
    <w:rsid w:val="00C9726B"/>
    <w:rsid w:val="00C9757D"/>
    <w:rsid w:val="00C9780A"/>
    <w:rsid w:val="00C97872"/>
    <w:rsid w:val="00C97919"/>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3021"/>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444"/>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AC8"/>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105"/>
    <w:rsid w:val="00CC6907"/>
    <w:rsid w:val="00CC6939"/>
    <w:rsid w:val="00CC6A21"/>
    <w:rsid w:val="00CC6B20"/>
    <w:rsid w:val="00CC6D56"/>
    <w:rsid w:val="00CC6DE7"/>
    <w:rsid w:val="00CC729B"/>
    <w:rsid w:val="00CC737C"/>
    <w:rsid w:val="00CC7827"/>
    <w:rsid w:val="00CC7A98"/>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81F"/>
    <w:rsid w:val="00CD4B24"/>
    <w:rsid w:val="00CD4C29"/>
    <w:rsid w:val="00CD5099"/>
    <w:rsid w:val="00CD54B3"/>
    <w:rsid w:val="00CD5512"/>
    <w:rsid w:val="00CD5565"/>
    <w:rsid w:val="00CD5874"/>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D7B"/>
    <w:rsid w:val="00CE2E4D"/>
    <w:rsid w:val="00CE310C"/>
    <w:rsid w:val="00CE337B"/>
    <w:rsid w:val="00CE37CA"/>
    <w:rsid w:val="00CE38CC"/>
    <w:rsid w:val="00CE3E30"/>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23F"/>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D"/>
    <w:rsid w:val="00CF488E"/>
    <w:rsid w:val="00CF4DA9"/>
    <w:rsid w:val="00CF5232"/>
    <w:rsid w:val="00CF5263"/>
    <w:rsid w:val="00CF5266"/>
    <w:rsid w:val="00CF5408"/>
    <w:rsid w:val="00CF571B"/>
    <w:rsid w:val="00CF5DC4"/>
    <w:rsid w:val="00CF5EB9"/>
    <w:rsid w:val="00CF5F3A"/>
    <w:rsid w:val="00CF60B5"/>
    <w:rsid w:val="00CF6428"/>
    <w:rsid w:val="00CF6507"/>
    <w:rsid w:val="00CF6AEC"/>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763"/>
    <w:rsid w:val="00D07CE1"/>
    <w:rsid w:val="00D1026A"/>
    <w:rsid w:val="00D107CF"/>
    <w:rsid w:val="00D11928"/>
    <w:rsid w:val="00D119AF"/>
    <w:rsid w:val="00D11B0B"/>
    <w:rsid w:val="00D11DA8"/>
    <w:rsid w:val="00D120F2"/>
    <w:rsid w:val="00D12293"/>
    <w:rsid w:val="00D12410"/>
    <w:rsid w:val="00D125DA"/>
    <w:rsid w:val="00D12938"/>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6CE"/>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075"/>
    <w:rsid w:val="00D2162C"/>
    <w:rsid w:val="00D21A3C"/>
    <w:rsid w:val="00D21C36"/>
    <w:rsid w:val="00D22160"/>
    <w:rsid w:val="00D224D5"/>
    <w:rsid w:val="00D22502"/>
    <w:rsid w:val="00D22B4E"/>
    <w:rsid w:val="00D22E53"/>
    <w:rsid w:val="00D233F1"/>
    <w:rsid w:val="00D23AE2"/>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60F"/>
    <w:rsid w:val="00D30953"/>
    <w:rsid w:val="00D30960"/>
    <w:rsid w:val="00D3098D"/>
    <w:rsid w:val="00D30B8D"/>
    <w:rsid w:val="00D31073"/>
    <w:rsid w:val="00D31A02"/>
    <w:rsid w:val="00D32597"/>
    <w:rsid w:val="00D327B2"/>
    <w:rsid w:val="00D32EBD"/>
    <w:rsid w:val="00D33040"/>
    <w:rsid w:val="00D33189"/>
    <w:rsid w:val="00D3323C"/>
    <w:rsid w:val="00D33456"/>
    <w:rsid w:val="00D335F6"/>
    <w:rsid w:val="00D3396F"/>
    <w:rsid w:val="00D33D4D"/>
    <w:rsid w:val="00D33F41"/>
    <w:rsid w:val="00D33F66"/>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19"/>
    <w:rsid w:val="00D412B7"/>
    <w:rsid w:val="00D4197F"/>
    <w:rsid w:val="00D41A80"/>
    <w:rsid w:val="00D41D49"/>
    <w:rsid w:val="00D424A8"/>
    <w:rsid w:val="00D429D1"/>
    <w:rsid w:val="00D42C5C"/>
    <w:rsid w:val="00D42EF8"/>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6DE4"/>
    <w:rsid w:val="00D473A3"/>
    <w:rsid w:val="00D479E5"/>
    <w:rsid w:val="00D47B51"/>
    <w:rsid w:val="00D47C36"/>
    <w:rsid w:val="00D47DD0"/>
    <w:rsid w:val="00D50024"/>
    <w:rsid w:val="00D50183"/>
    <w:rsid w:val="00D5019C"/>
    <w:rsid w:val="00D5048E"/>
    <w:rsid w:val="00D506F4"/>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299"/>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ADB"/>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2F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BE1"/>
    <w:rsid w:val="00D83D88"/>
    <w:rsid w:val="00D83E5F"/>
    <w:rsid w:val="00D84106"/>
    <w:rsid w:val="00D84115"/>
    <w:rsid w:val="00D8427C"/>
    <w:rsid w:val="00D842B1"/>
    <w:rsid w:val="00D84805"/>
    <w:rsid w:val="00D84AA6"/>
    <w:rsid w:val="00D84AEE"/>
    <w:rsid w:val="00D84B9B"/>
    <w:rsid w:val="00D84C0C"/>
    <w:rsid w:val="00D85073"/>
    <w:rsid w:val="00D853DB"/>
    <w:rsid w:val="00D854D9"/>
    <w:rsid w:val="00D857B8"/>
    <w:rsid w:val="00D86008"/>
    <w:rsid w:val="00D86336"/>
    <w:rsid w:val="00D864D2"/>
    <w:rsid w:val="00D86730"/>
    <w:rsid w:val="00D86D0B"/>
    <w:rsid w:val="00D86EB1"/>
    <w:rsid w:val="00D8703D"/>
    <w:rsid w:val="00D87175"/>
    <w:rsid w:val="00D872D9"/>
    <w:rsid w:val="00D87ABF"/>
    <w:rsid w:val="00D87C2D"/>
    <w:rsid w:val="00D87D6D"/>
    <w:rsid w:val="00D87D86"/>
    <w:rsid w:val="00D900DA"/>
    <w:rsid w:val="00D904E5"/>
    <w:rsid w:val="00D90CD3"/>
    <w:rsid w:val="00D91187"/>
    <w:rsid w:val="00D912AF"/>
    <w:rsid w:val="00D918B5"/>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3"/>
    <w:rsid w:val="00D9575E"/>
    <w:rsid w:val="00D95A95"/>
    <w:rsid w:val="00D96264"/>
    <w:rsid w:val="00D96452"/>
    <w:rsid w:val="00D964D6"/>
    <w:rsid w:val="00D96728"/>
    <w:rsid w:val="00D9683C"/>
    <w:rsid w:val="00D96C19"/>
    <w:rsid w:val="00D97160"/>
    <w:rsid w:val="00D9727F"/>
    <w:rsid w:val="00D97884"/>
    <w:rsid w:val="00D9788E"/>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A65"/>
    <w:rsid w:val="00DA3E57"/>
    <w:rsid w:val="00DA3E7A"/>
    <w:rsid w:val="00DA3E7D"/>
    <w:rsid w:val="00DA408B"/>
    <w:rsid w:val="00DA422A"/>
    <w:rsid w:val="00DA430C"/>
    <w:rsid w:val="00DA457F"/>
    <w:rsid w:val="00DA461F"/>
    <w:rsid w:val="00DA46DA"/>
    <w:rsid w:val="00DA47A6"/>
    <w:rsid w:val="00DA487E"/>
    <w:rsid w:val="00DA4B4C"/>
    <w:rsid w:val="00DA4FB9"/>
    <w:rsid w:val="00DA50EB"/>
    <w:rsid w:val="00DA54ED"/>
    <w:rsid w:val="00DA54F1"/>
    <w:rsid w:val="00DA566F"/>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7EC"/>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80B"/>
    <w:rsid w:val="00DC2B8E"/>
    <w:rsid w:val="00DC2EDA"/>
    <w:rsid w:val="00DC30D1"/>
    <w:rsid w:val="00DC3188"/>
    <w:rsid w:val="00DC3237"/>
    <w:rsid w:val="00DC38FB"/>
    <w:rsid w:val="00DC3A46"/>
    <w:rsid w:val="00DC3BCB"/>
    <w:rsid w:val="00DC3EA5"/>
    <w:rsid w:val="00DC3FA4"/>
    <w:rsid w:val="00DC41A4"/>
    <w:rsid w:val="00DC475F"/>
    <w:rsid w:val="00DC489B"/>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89"/>
    <w:rsid w:val="00DD21F5"/>
    <w:rsid w:val="00DD22EA"/>
    <w:rsid w:val="00DD23A0"/>
    <w:rsid w:val="00DD27D7"/>
    <w:rsid w:val="00DD27D8"/>
    <w:rsid w:val="00DD2CD2"/>
    <w:rsid w:val="00DD336D"/>
    <w:rsid w:val="00DD34BE"/>
    <w:rsid w:val="00DD357A"/>
    <w:rsid w:val="00DD371C"/>
    <w:rsid w:val="00DD3957"/>
    <w:rsid w:val="00DD3990"/>
    <w:rsid w:val="00DD3EF5"/>
    <w:rsid w:val="00DD501B"/>
    <w:rsid w:val="00DD51E4"/>
    <w:rsid w:val="00DD523D"/>
    <w:rsid w:val="00DD53FA"/>
    <w:rsid w:val="00DD542A"/>
    <w:rsid w:val="00DD5836"/>
    <w:rsid w:val="00DD5981"/>
    <w:rsid w:val="00DD5D77"/>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2BF"/>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5B7"/>
    <w:rsid w:val="00DF179D"/>
    <w:rsid w:val="00DF18C7"/>
    <w:rsid w:val="00DF1B6B"/>
    <w:rsid w:val="00DF1D7C"/>
    <w:rsid w:val="00DF1E9C"/>
    <w:rsid w:val="00DF1FE0"/>
    <w:rsid w:val="00DF212F"/>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A8A"/>
    <w:rsid w:val="00E01C4A"/>
    <w:rsid w:val="00E01CE3"/>
    <w:rsid w:val="00E01DAA"/>
    <w:rsid w:val="00E023E5"/>
    <w:rsid w:val="00E02432"/>
    <w:rsid w:val="00E0250B"/>
    <w:rsid w:val="00E0371A"/>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B9"/>
    <w:rsid w:val="00E103FF"/>
    <w:rsid w:val="00E10964"/>
    <w:rsid w:val="00E10BA9"/>
    <w:rsid w:val="00E11325"/>
    <w:rsid w:val="00E11912"/>
    <w:rsid w:val="00E119E0"/>
    <w:rsid w:val="00E11A3E"/>
    <w:rsid w:val="00E11BDC"/>
    <w:rsid w:val="00E11DBC"/>
    <w:rsid w:val="00E11EF2"/>
    <w:rsid w:val="00E12442"/>
    <w:rsid w:val="00E124CD"/>
    <w:rsid w:val="00E12563"/>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6EC0"/>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268"/>
    <w:rsid w:val="00E27656"/>
    <w:rsid w:val="00E27670"/>
    <w:rsid w:val="00E277DA"/>
    <w:rsid w:val="00E3013E"/>
    <w:rsid w:val="00E30416"/>
    <w:rsid w:val="00E3045A"/>
    <w:rsid w:val="00E304D7"/>
    <w:rsid w:val="00E304E6"/>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61B8"/>
    <w:rsid w:val="00E369DF"/>
    <w:rsid w:val="00E36A1B"/>
    <w:rsid w:val="00E36ED4"/>
    <w:rsid w:val="00E37425"/>
    <w:rsid w:val="00E37507"/>
    <w:rsid w:val="00E375D6"/>
    <w:rsid w:val="00E404B2"/>
    <w:rsid w:val="00E4061E"/>
    <w:rsid w:val="00E4072D"/>
    <w:rsid w:val="00E4090B"/>
    <w:rsid w:val="00E40B63"/>
    <w:rsid w:val="00E40FD5"/>
    <w:rsid w:val="00E410F1"/>
    <w:rsid w:val="00E41318"/>
    <w:rsid w:val="00E41590"/>
    <w:rsid w:val="00E41AD3"/>
    <w:rsid w:val="00E41DBF"/>
    <w:rsid w:val="00E42356"/>
    <w:rsid w:val="00E429ED"/>
    <w:rsid w:val="00E42E9D"/>
    <w:rsid w:val="00E432EE"/>
    <w:rsid w:val="00E43DCF"/>
    <w:rsid w:val="00E43F37"/>
    <w:rsid w:val="00E43FBA"/>
    <w:rsid w:val="00E44495"/>
    <w:rsid w:val="00E449C7"/>
    <w:rsid w:val="00E44BFF"/>
    <w:rsid w:val="00E44DBA"/>
    <w:rsid w:val="00E450ED"/>
    <w:rsid w:val="00E45219"/>
    <w:rsid w:val="00E4529E"/>
    <w:rsid w:val="00E45396"/>
    <w:rsid w:val="00E45486"/>
    <w:rsid w:val="00E4578F"/>
    <w:rsid w:val="00E458E3"/>
    <w:rsid w:val="00E45B08"/>
    <w:rsid w:val="00E460FC"/>
    <w:rsid w:val="00E4622E"/>
    <w:rsid w:val="00E465DB"/>
    <w:rsid w:val="00E4685F"/>
    <w:rsid w:val="00E46C26"/>
    <w:rsid w:val="00E47321"/>
    <w:rsid w:val="00E4791B"/>
    <w:rsid w:val="00E479EE"/>
    <w:rsid w:val="00E47ABB"/>
    <w:rsid w:val="00E47E31"/>
    <w:rsid w:val="00E50195"/>
    <w:rsid w:val="00E502DE"/>
    <w:rsid w:val="00E5031B"/>
    <w:rsid w:val="00E506BC"/>
    <w:rsid w:val="00E509B0"/>
    <w:rsid w:val="00E50AC6"/>
    <w:rsid w:val="00E50F41"/>
    <w:rsid w:val="00E51089"/>
    <w:rsid w:val="00E511BB"/>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3A7"/>
    <w:rsid w:val="00E56AAF"/>
    <w:rsid w:val="00E57145"/>
    <w:rsid w:val="00E57194"/>
    <w:rsid w:val="00E57238"/>
    <w:rsid w:val="00E5733D"/>
    <w:rsid w:val="00E57622"/>
    <w:rsid w:val="00E578E5"/>
    <w:rsid w:val="00E57A43"/>
    <w:rsid w:val="00E57AA1"/>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0B6"/>
    <w:rsid w:val="00E64424"/>
    <w:rsid w:val="00E64544"/>
    <w:rsid w:val="00E6458E"/>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1E56"/>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869"/>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46B"/>
    <w:rsid w:val="00E82D37"/>
    <w:rsid w:val="00E83184"/>
    <w:rsid w:val="00E83272"/>
    <w:rsid w:val="00E832BD"/>
    <w:rsid w:val="00E83444"/>
    <w:rsid w:val="00E83617"/>
    <w:rsid w:val="00E83779"/>
    <w:rsid w:val="00E8519F"/>
    <w:rsid w:val="00E8566B"/>
    <w:rsid w:val="00E85ACC"/>
    <w:rsid w:val="00E85CC3"/>
    <w:rsid w:val="00E85E28"/>
    <w:rsid w:val="00E8644A"/>
    <w:rsid w:val="00E86BC5"/>
    <w:rsid w:val="00E86E05"/>
    <w:rsid w:val="00E900D9"/>
    <w:rsid w:val="00E90279"/>
    <w:rsid w:val="00E9045A"/>
    <w:rsid w:val="00E90539"/>
    <w:rsid w:val="00E90635"/>
    <w:rsid w:val="00E909A1"/>
    <w:rsid w:val="00E909FB"/>
    <w:rsid w:val="00E90BFF"/>
    <w:rsid w:val="00E916C6"/>
    <w:rsid w:val="00E91914"/>
    <w:rsid w:val="00E91E65"/>
    <w:rsid w:val="00E91ED3"/>
    <w:rsid w:val="00E91EFC"/>
    <w:rsid w:val="00E91F04"/>
    <w:rsid w:val="00E91F35"/>
    <w:rsid w:val="00E9246F"/>
    <w:rsid w:val="00E924C1"/>
    <w:rsid w:val="00E92682"/>
    <w:rsid w:val="00E92AFB"/>
    <w:rsid w:val="00E930E1"/>
    <w:rsid w:val="00E931D2"/>
    <w:rsid w:val="00E93355"/>
    <w:rsid w:val="00E9380D"/>
    <w:rsid w:val="00E93BB6"/>
    <w:rsid w:val="00E93D98"/>
    <w:rsid w:val="00E93F32"/>
    <w:rsid w:val="00E9486C"/>
    <w:rsid w:val="00E94ABF"/>
    <w:rsid w:val="00E94CA4"/>
    <w:rsid w:val="00E94EC0"/>
    <w:rsid w:val="00E951D7"/>
    <w:rsid w:val="00E95A18"/>
    <w:rsid w:val="00E95BA6"/>
    <w:rsid w:val="00E95CDD"/>
    <w:rsid w:val="00E9617D"/>
    <w:rsid w:val="00E96576"/>
    <w:rsid w:val="00E96D40"/>
    <w:rsid w:val="00E96DE9"/>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76A"/>
    <w:rsid w:val="00EA2FA5"/>
    <w:rsid w:val="00EA3B5A"/>
    <w:rsid w:val="00EA3F16"/>
    <w:rsid w:val="00EA410E"/>
    <w:rsid w:val="00EA4277"/>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747"/>
    <w:rsid w:val="00EB1819"/>
    <w:rsid w:val="00EB18F2"/>
    <w:rsid w:val="00EB1A4B"/>
    <w:rsid w:val="00EB1B27"/>
    <w:rsid w:val="00EB1B79"/>
    <w:rsid w:val="00EB1DA8"/>
    <w:rsid w:val="00EB214D"/>
    <w:rsid w:val="00EB294C"/>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0ED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7083"/>
    <w:rsid w:val="00EC71A7"/>
    <w:rsid w:val="00EC78A3"/>
    <w:rsid w:val="00EC7DB6"/>
    <w:rsid w:val="00ED015E"/>
    <w:rsid w:val="00ED0220"/>
    <w:rsid w:val="00ED04F0"/>
    <w:rsid w:val="00ED0C5C"/>
    <w:rsid w:val="00ED0CFC"/>
    <w:rsid w:val="00ED1449"/>
    <w:rsid w:val="00ED162E"/>
    <w:rsid w:val="00ED162F"/>
    <w:rsid w:val="00ED1652"/>
    <w:rsid w:val="00ED1ABE"/>
    <w:rsid w:val="00ED1E47"/>
    <w:rsid w:val="00ED1EED"/>
    <w:rsid w:val="00ED2905"/>
    <w:rsid w:val="00ED2E52"/>
    <w:rsid w:val="00ED3024"/>
    <w:rsid w:val="00ED336A"/>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CD"/>
    <w:rsid w:val="00EE2CEB"/>
    <w:rsid w:val="00EE3884"/>
    <w:rsid w:val="00EE3C42"/>
    <w:rsid w:val="00EE3D4F"/>
    <w:rsid w:val="00EE4407"/>
    <w:rsid w:val="00EE4421"/>
    <w:rsid w:val="00EE4586"/>
    <w:rsid w:val="00EE4735"/>
    <w:rsid w:val="00EE4B1B"/>
    <w:rsid w:val="00EE4CEA"/>
    <w:rsid w:val="00EE534D"/>
    <w:rsid w:val="00EE5560"/>
    <w:rsid w:val="00EE5743"/>
    <w:rsid w:val="00EE5FFB"/>
    <w:rsid w:val="00EE63D1"/>
    <w:rsid w:val="00EE672E"/>
    <w:rsid w:val="00EE68E6"/>
    <w:rsid w:val="00EE6DEA"/>
    <w:rsid w:val="00EE6F1E"/>
    <w:rsid w:val="00EE7012"/>
    <w:rsid w:val="00EE783D"/>
    <w:rsid w:val="00EE7903"/>
    <w:rsid w:val="00EE7A18"/>
    <w:rsid w:val="00EE7BD1"/>
    <w:rsid w:val="00EE7BED"/>
    <w:rsid w:val="00EE7C0C"/>
    <w:rsid w:val="00EE7C70"/>
    <w:rsid w:val="00EF010A"/>
    <w:rsid w:val="00EF0348"/>
    <w:rsid w:val="00EF04A7"/>
    <w:rsid w:val="00EF058C"/>
    <w:rsid w:val="00EF0988"/>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8BE"/>
    <w:rsid w:val="00EF4C07"/>
    <w:rsid w:val="00EF4C82"/>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EF7F97"/>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3C4"/>
    <w:rsid w:val="00F04544"/>
    <w:rsid w:val="00F047D5"/>
    <w:rsid w:val="00F050C5"/>
    <w:rsid w:val="00F05671"/>
    <w:rsid w:val="00F05BB3"/>
    <w:rsid w:val="00F05BFE"/>
    <w:rsid w:val="00F0628D"/>
    <w:rsid w:val="00F06651"/>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4D7"/>
    <w:rsid w:val="00F175D6"/>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068"/>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0C46"/>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484"/>
    <w:rsid w:val="00F3354B"/>
    <w:rsid w:val="00F3390C"/>
    <w:rsid w:val="00F339BE"/>
    <w:rsid w:val="00F33BDA"/>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05D7"/>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B97"/>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CE"/>
    <w:rsid w:val="00F6016B"/>
    <w:rsid w:val="00F60284"/>
    <w:rsid w:val="00F6067D"/>
    <w:rsid w:val="00F6073C"/>
    <w:rsid w:val="00F60BE9"/>
    <w:rsid w:val="00F61D18"/>
    <w:rsid w:val="00F61DEF"/>
    <w:rsid w:val="00F61FD8"/>
    <w:rsid w:val="00F62359"/>
    <w:rsid w:val="00F62826"/>
    <w:rsid w:val="00F628F2"/>
    <w:rsid w:val="00F62B9D"/>
    <w:rsid w:val="00F62DBF"/>
    <w:rsid w:val="00F634E6"/>
    <w:rsid w:val="00F635F5"/>
    <w:rsid w:val="00F63739"/>
    <w:rsid w:val="00F63F10"/>
    <w:rsid w:val="00F641DD"/>
    <w:rsid w:val="00F641FC"/>
    <w:rsid w:val="00F64390"/>
    <w:rsid w:val="00F644BB"/>
    <w:rsid w:val="00F647F7"/>
    <w:rsid w:val="00F65267"/>
    <w:rsid w:val="00F6556C"/>
    <w:rsid w:val="00F6583C"/>
    <w:rsid w:val="00F6589A"/>
    <w:rsid w:val="00F66808"/>
    <w:rsid w:val="00F6688B"/>
    <w:rsid w:val="00F668FA"/>
    <w:rsid w:val="00F66DA7"/>
    <w:rsid w:val="00F67033"/>
    <w:rsid w:val="00F6783E"/>
    <w:rsid w:val="00F67A83"/>
    <w:rsid w:val="00F67B56"/>
    <w:rsid w:val="00F67CF0"/>
    <w:rsid w:val="00F70067"/>
    <w:rsid w:val="00F70DB5"/>
    <w:rsid w:val="00F70DBE"/>
    <w:rsid w:val="00F70E78"/>
    <w:rsid w:val="00F71124"/>
    <w:rsid w:val="00F7125F"/>
    <w:rsid w:val="00F7168F"/>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78"/>
    <w:rsid w:val="00F80680"/>
    <w:rsid w:val="00F80E53"/>
    <w:rsid w:val="00F812C8"/>
    <w:rsid w:val="00F8132D"/>
    <w:rsid w:val="00F81657"/>
    <w:rsid w:val="00F818AE"/>
    <w:rsid w:val="00F81B40"/>
    <w:rsid w:val="00F820C4"/>
    <w:rsid w:val="00F826CD"/>
    <w:rsid w:val="00F827E6"/>
    <w:rsid w:val="00F82A6E"/>
    <w:rsid w:val="00F82AC1"/>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1B0"/>
    <w:rsid w:val="00F86357"/>
    <w:rsid w:val="00F8657A"/>
    <w:rsid w:val="00F865DC"/>
    <w:rsid w:val="00F8679A"/>
    <w:rsid w:val="00F86BD3"/>
    <w:rsid w:val="00F87117"/>
    <w:rsid w:val="00F872B9"/>
    <w:rsid w:val="00F8736C"/>
    <w:rsid w:val="00F8788E"/>
    <w:rsid w:val="00F878A7"/>
    <w:rsid w:val="00F87935"/>
    <w:rsid w:val="00F87A92"/>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A7BB5"/>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D3F"/>
    <w:rsid w:val="00FB3E25"/>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8A"/>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A1B"/>
    <w:rsid w:val="00FD3C26"/>
    <w:rsid w:val="00FD4014"/>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568"/>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066"/>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4B9"/>
    <w:rsid w:val="00FF66D0"/>
    <w:rsid w:val="00FF687C"/>
    <w:rsid w:val="00FF6883"/>
    <w:rsid w:val="00FF6BD1"/>
    <w:rsid w:val="00FF6CC0"/>
    <w:rsid w:val="00FF7507"/>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8653616"/>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FB3FE232-47C9-4581-9682-457858DF0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link w:val="Heading2Char"/>
    <w:qFormat/>
    <w:pPr>
      <w:numPr>
        <w:ilvl w:val="1"/>
      </w:numPr>
      <w:outlineLvl w:val="1"/>
    </w:pPr>
    <w:rPr>
      <w:sz w:val="24"/>
    </w:rPr>
  </w:style>
  <w:style w:type="paragraph" w:styleId="Heading3">
    <w:name w:val="heading 3"/>
    <w:basedOn w:val="Heading2"/>
    <w:next w:val="Normal"/>
    <w:link w:val="Heading3Char"/>
    <w:qFormat/>
    <w:pPr>
      <w:numPr>
        <w:ilvl w:val="2"/>
      </w:numPr>
      <w:outlineLvl w:val="2"/>
    </w:pPr>
  </w:style>
  <w:style w:type="paragraph" w:styleId="Heading4">
    <w:name w:val="heading 4"/>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pPr>
      <w:jc w:val="left"/>
    </w:pPr>
    <w:rPr>
      <w:kern w:val="2"/>
      <w:lang w:val="en-GB"/>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宋体"/>
      <w:kern w:val="2"/>
      <w:sz w:val="18"/>
      <w:szCs w:val="18"/>
      <w:lang w:val="en-GB"/>
    </w:rPr>
  </w:style>
  <w:style w:type="paragraph" w:styleId="BodyText">
    <w:name w:val="Body Text"/>
    <w:basedOn w:val="Normal"/>
    <w:link w:val="BodyTextChar"/>
    <w:qFormat/>
    <w:rPr>
      <w:sz w:val="20"/>
      <w:szCs w:val="20"/>
    </w:rPr>
  </w:style>
  <w:style w:type="paragraph" w:styleId="List2">
    <w:name w:val="List 2"/>
    <w:basedOn w:val="Normal"/>
    <w:unhideWhenUsed/>
    <w:qFormat/>
    <w:pPr>
      <w:ind w:leftChars="200" w:left="100" w:hangingChars="200" w:hanging="200"/>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Header">
    <w:name w:val="header"/>
    <w:basedOn w:val="Normal"/>
    <w:link w:val="HeaderChar"/>
    <w:qFormat/>
    <w:pPr>
      <w:tabs>
        <w:tab w:val="center" w:pos="4680"/>
        <w:tab w:val="right" w:pos="9360"/>
      </w:tabs>
    </w:pPr>
    <w:rPr>
      <w:kern w:val="2"/>
      <w:lang w:val="en-GB" w:eastAsia="zh-CN"/>
    </w:rPr>
  </w:style>
  <w:style w:type="paragraph" w:styleId="TOC1">
    <w:name w:val="toc 1"/>
    <w:basedOn w:val="Normal"/>
    <w:next w:val="Normal"/>
    <w:unhideWhenUsed/>
    <w:qFormat/>
    <w:pPr>
      <w:spacing w:after="100"/>
    </w:pPr>
  </w:style>
  <w:style w:type="paragraph" w:styleId="FootnoteText">
    <w:name w:val="footnote text"/>
    <w:basedOn w:val="Normal"/>
    <w:link w:val="FootnoteTextChar"/>
    <w:semiHidden/>
    <w:qFormat/>
    <w:rPr>
      <w:sz w:val="20"/>
      <w:szCs w:val="20"/>
    </w:r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paragraph" w:styleId="TableofFigures">
    <w:name w:val="table of figures"/>
    <w:basedOn w:val="BodyText"/>
    <w:next w:val="Normal"/>
    <w:uiPriority w:val="99"/>
    <w:qFormat/>
    <w:pPr>
      <w:widowControl w:val="0"/>
      <w:autoSpaceDE/>
      <w:autoSpaceDN/>
      <w:adjustRightInd/>
      <w:snapToGrid/>
      <w:ind w:left="1701" w:hanging="1701"/>
      <w:jc w:val="left"/>
    </w:pPr>
    <w:rPr>
      <w:rFonts w:ascii="Arial" w:eastAsia="宋体" w:hAnsi="Arial"/>
      <w:b/>
      <w:kern w:val="2"/>
      <w:sz w:val="21"/>
      <w:szCs w:val="24"/>
      <w:lang w:eastAsia="zh-CN"/>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rPr>
      <w:sz w:val="24"/>
      <w:szCs w:val="24"/>
    </w:rPr>
  </w:style>
  <w:style w:type="paragraph" w:styleId="Index1">
    <w:name w:val="index 1"/>
    <w:basedOn w:val="Normal"/>
    <w:next w:val="Normal"/>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unhideWhenUsed/>
    <w:qFormat/>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kern w:val="2"/>
      <w:u w:val="single"/>
      <w:lang w:val="en-GB" w:eastAsia="zh-CN" w:bidi="ar-SA"/>
    </w:rPr>
  </w:style>
  <w:style w:type="character" w:styleId="CommentReference">
    <w:name w:val="annotation reference"/>
    <w:uiPriority w:val="99"/>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customStyle="1" w:styleId="ListParagraph1">
    <w:name w:val="List Paragraph1"/>
    <w:basedOn w:val="Normal"/>
    <w:link w:val="ListParagraphChar"/>
    <w:uiPriority w:val="34"/>
    <w:qFormat/>
    <w:pPr>
      <w:ind w:left="720"/>
      <w:contextualSpacing/>
    </w:pPr>
  </w:style>
  <w:style w:type="character" w:customStyle="1" w:styleId="PlaceholderText1">
    <w:name w:val="Placeholder Text1"/>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link w:val="ListParagraph1"/>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0">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qFormat/>
    <w:rPr>
      <w:rFonts w:eastAsiaTheme="minorEastAsia"/>
      <w:b/>
      <w:bCs/>
      <w:sz w:val="24"/>
      <w:szCs w:val="28"/>
      <w:lang w:eastAsia="en-US"/>
    </w:rPr>
  </w:style>
  <w:style w:type="paragraph" w:customStyle="1" w:styleId="NoSpacing1">
    <w:name w:val="No Spacing1"/>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customStyle="1" w:styleId="Revision3">
    <w:name w:val="Revision3"/>
    <w:hidden/>
    <w:uiPriority w:val="99"/>
    <w:semiHidden/>
    <w:qFormat/>
    <w:rPr>
      <w:rFonts w:eastAsiaTheme="minorEastAsia"/>
      <w:sz w:val="22"/>
      <w:szCs w:val="22"/>
      <w:lang w:eastAsia="en-US"/>
    </w:rPr>
  </w:style>
  <w:style w:type="character" w:customStyle="1" w:styleId="Heading4Char">
    <w:name w:val="Heading 4 Char"/>
    <w:basedOn w:val="DefaultParagraphFont"/>
    <w:link w:val="Heading4"/>
    <w:qFormat/>
    <w:rPr>
      <w:rFonts w:eastAsiaTheme="minorEastAsia"/>
      <w:b/>
      <w:bCs/>
      <w:sz w:val="24"/>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eop">
    <w:name w:val="eop"/>
    <w:qFormat/>
  </w:style>
  <w:style w:type="character" w:customStyle="1" w:styleId="Heading1Char">
    <w:name w:val="Heading 1 Char"/>
    <w:basedOn w:val="DefaultParagraphFont"/>
    <w:link w:val="Heading1"/>
    <w:qFormat/>
    <w:rPr>
      <w:rFonts w:eastAsiaTheme="minorEastAsia"/>
      <w:b/>
      <w:bCs/>
      <w:sz w:val="28"/>
      <w:szCs w:val="28"/>
      <w:lang w:eastAsia="en-US"/>
    </w:rPr>
  </w:style>
  <w:style w:type="character" w:customStyle="1" w:styleId="Heading2Char">
    <w:name w:val="Heading 2 Char"/>
    <w:link w:val="Heading2"/>
    <w:qFormat/>
    <w:rPr>
      <w:rFonts w:eastAsiaTheme="minorEastAsia"/>
      <w:b/>
      <w:bCs/>
      <w:sz w:val="24"/>
      <w:szCs w:val="28"/>
      <w:lang w:eastAsia="en-US"/>
    </w:rPr>
  </w:style>
  <w:style w:type="character" w:customStyle="1" w:styleId="Heading5Char">
    <w:name w:val="Heading 5 Char"/>
    <w:link w:val="Heading5"/>
    <w:qFormat/>
    <w:rPr>
      <w:rFonts w:eastAsiaTheme="minorEastAsia"/>
      <w:b/>
      <w:bCs/>
      <w:i/>
      <w:iCs/>
      <w:sz w:val="22"/>
      <w:szCs w:val="26"/>
      <w:lang w:eastAsia="en-US"/>
    </w:rPr>
  </w:style>
  <w:style w:type="character" w:customStyle="1" w:styleId="BalloonTextChar">
    <w:name w:val="Balloon Text Char"/>
    <w:link w:val="BalloonText"/>
    <w:uiPriority w:val="99"/>
    <w:semiHidden/>
    <w:qFormat/>
    <w:rPr>
      <w:rFonts w:ascii="Tahoma" w:eastAsiaTheme="minorEastAsia" w:hAnsi="Tahoma" w:cs="Tahoma"/>
      <w:sz w:val="16"/>
      <w:szCs w:val="16"/>
      <w:lang w:eastAsia="en-US"/>
    </w:rPr>
  </w:style>
  <w:style w:type="character" w:customStyle="1" w:styleId="Heading8Char">
    <w:name w:val="Heading 8 Char"/>
    <w:link w:val="Heading8"/>
    <w:uiPriority w:val="9"/>
    <w:qFormat/>
    <w:rPr>
      <w:rFonts w:eastAsiaTheme="minorEastAsia"/>
      <w:i/>
      <w:iCs/>
      <w:sz w:val="24"/>
      <w:szCs w:val="24"/>
      <w:lang w:eastAsia="en-US"/>
    </w:rPr>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Normal"/>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extintend1">
    <w:name w:val="text intend 1"/>
    <w:basedOn w:val="Normal"/>
    <w:qFormat/>
    <w:pPr>
      <w:numPr>
        <w:numId w:val="7"/>
      </w:numPr>
      <w:overflowPunct w:val="0"/>
      <w:snapToGrid/>
      <w:textAlignment w:val="baseline"/>
    </w:pPr>
    <w:rPr>
      <w:rFonts w:eastAsia="MS Mincho"/>
      <w:sz w:val="24"/>
      <w:szCs w:val="20"/>
      <w:lang w:eastAsia="en-GB"/>
    </w:rPr>
  </w:style>
  <w:style w:type="paragraph" w:customStyle="1" w:styleId="gmail-msonormal">
    <w:name w:val="gmail-msonormal"/>
    <w:basedOn w:val="Normal"/>
    <w:qFormat/>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qFormat/>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qFormat/>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qFormat/>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qFormat/>
    <w:rPr>
      <w:rFonts w:ascii="Calibri" w:hAnsi="Calibri"/>
      <w:kern w:val="2"/>
      <w:sz w:val="24"/>
    </w:rPr>
  </w:style>
  <w:style w:type="paragraph" w:customStyle="1" w:styleId="bullet1">
    <w:name w:val="bullet1"/>
    <w:basedOn w:val="text0"/>
    <w:link w:val="bullet1Char"/>
    <w:qFormat/>
    <w:pPr>
      <w:widowControl/>
      <w:numPr>
        <w:numId w:val="8"/>
      </w:numPr>
      <w:spacing w:after="0"/>
      <w:jc w:val="left"/>
    </w:pPr>
    <w:rPr>
      <w:szCs w:val="24"/>
      <w:lang w:val="en-GB"/>
    </w:rPr>
  </w:style>
  <w:style w:type="paragraph" w:customStyle="1" w:styleId="bullet20">
    <w:name w:val="bullet2"/>
    <w:basedOn w:val="text0"/>
    <w:qFormat/>
    <w:pPr>
      <w:widowControl/>
      <w:numPr>
        <w:ilvl w:val="1"/>
        <w:numId w:val="8"/>
      </w:numPr>
      <w:tabs>
        <w:tab w:val="left" w:pos="1440"/>
      </w:tabs>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0"/>
    <w:qFormat/>
    <w:pPr>
      <w:widowControl/>
      <w:numPr>
        <w:ilvl w:val="2"/>
        <w:numId w:val="8"/>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pPr>
      <w:widowControl/>
      <w:numPr>
        <w:ilvl w:val="3"/>
        <w:numId w:val="8"/>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Pr>
      <w:rFonts w:ascii="Courier New" w:hAnsi="Courier New"/>
      <w:sz w:val="16"/>
      <w:lang w:val="en-GB" w:eastAsia="en-GB"/>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qFormat/>
    <w:pPr>
      <w:spacing w:after="120"/>
    </w:pPr>
    <w:rPr>
      <w:rFonts w:ascii="Arial" w:eastAsia="等线" w:hAnsi="Arial"/>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style>
  <w:style w:type="paragraph" w:customStyle="1" w:styleId="20">
    <w:name w:val="正文2"/>
    <w:qFormat/>
    <w:pPr>
      <w:spacing w:before="100" w:beforeAutospacing="1" w:after="180"/>
    </w:pPr>
    <w:rPr>
      <w:rFonts w:eastAsia="等线"/>
      <w:sz w:val="24"/>
      <w:szCs w:val="24"/>
    </w:rPr>
  </w:style>
  <w:style w:type="character" w:customStyle="1" w:styleId="16">
    <w:name w:val="未处理的提及1"/>
    <w:basedOn w:val="DefaultParagraphFont"/>
    <w:uiPriority w:val="99"/>
    <w:unhideWhenUsed/>
    <w:qFormat/>
    <w:rPr>
      <w:color w:val="605E5C"/>
      <w:shd w:val="clear" w:color="auto" w:fill="E1DFDD"/>
    </w:rPr>
  </w:style>
  <w:style w:type="paragraph" w:customStyle="1" w:styleId="3">
    <w:name w:val="正文3"/>
    <w:qFormat/>
    <w:pPr>
      <w:autoSpaceDE w:val="0"/>
      <w:autoSpaceDN w:val="0"/>
      <w:adjustRightInd w:val="0"/>
      <w:snapToGrid w:val="0"/>
      <w:spacing w:before="100" w:beforeAutospacing="1" w:after="12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3.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B48101-854A-4474-8622-383039575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1547</Words>
  <Characters>8824</Characters>
  <Application>Microsoft Office Word</Application>
  <DocSecurity>0</DocSecurity>
  <Lines>73</Lines>
  <Paragraphs>20</Paragraphs>
  <ScaleCrop>false</ScaleCrop>
  <Company>Huawei Technologies</Company>
  <LinksUpToDate>false</LinksUpToDate>
  <CharactersWithSpaces>10351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keywords>CTPClassification=CTP_NT</cp:keywords>
  <cp:lastModifiedBy>ZTE</cp:lastModifiedBy>
  <cp:revision>9</cp:revision>
  <cp:lastPrinted>2007-06-18T05:08:00Z</cp:lastPrinted>
  <dcterms:created xsi:type="dcterms:W3CDTF">2020-04-30T03:14:00Z</dcterms:created>
  <dcterms:modified xsi:type="dcterms:W3CDTF">2020-04-30T18:09:00Z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(3)goMDOPJ2KHCTh8YbUU0pqWVvo8wN51DDRprK0drhxgDArzBTynB9+81mXNzHlRbH3hPLsOPs
vfZ2+Y9X4k930inbxZaHmOiE1FRTUQPo+tD3GbBgFxmEg9BrK6Sutz/eun4RgBs/mPoa8NPU
+N1iAKZr4b+Gdtu6AWhCjBBl4w7bjk4NJHVbE4bq1fX/i+qsOzNjvAaO7RuibRWCUFvuuHVP
q1WWL7Ldr1EDaqI1oD</vt:lpwstr>
  </property>
  <property fmtid="{D5CDD505-2E9C-101B-9397-08002B2CF9AE}" pid="13" name="_2015_ms_pID_725343_00">
    <vt:lpwstr>_2015_ms_pID_725343</vt:lpwstr>
  </property>
  <property fmtid="{D5CDD505-2E9C-101B-9397-08002B2CF9AE}" pid="14" name="_2015_ms_pID_7253431">
    <vt:lpwstr>X03S6lwgwNOx2cN5CDjwatf1JwjqwAnFyDDgTHrzWPyILdrzbCjw55
gjyoy99InICW85BGbiK3tVXBJa2Jo1OosZsRTd32pcsE6cwpRV13QAgrPrHJLPidQATLglon
n8TrzdLFtrlUCdc2xhARA0HIENlANzgihCztvtK29ZYMXVqH0PjOMZxmfI1MtVSGMy+dmwwv
ZAV5OtegFQ9mZnzmXvYLUMw2HO722H38eE7i</vt:lpwstr>
  </property>
  <property fmtid="{D5CDD505-2E9C-101B-9397-08002B2CF9AE}" pid="15" name="_2015_ms_pID_7253431_00">
    <vt:lpwstr>_2015_ms_pID_7253431</vt:lpwstr>
  </property>
  <property fmtid="{D5CDD505-2E9C-101B-9397-08002B2CF9AE}" pid="16" name="_2015_ms_pID_7253432">
    <vt:lpwstr>XQ7WhLmOJRWPq7bOxx3GEla8Ql2w1rKGPzck
VWiO2FtvL/iOhLoW2LIBAdOpCi15Cg==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2020-04-28 23:02:33Z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2052-10.8.0.6308</vt:lpwstr>
  </property>
  <property fmtid="{D5CDD505-2E9C-101B-9397-08002B2CF9AE}" pid="29" name="NSCPROP_SA">
    <vt:lpwstr>D:\work-item\Literature Review\标准文档\5G 3GPP meetings\#100b_E-meeting_202004\doc\2STEPRACH\R1-200xxxx 2-step_RACH_Email_#3 - v0.docx</vt:lpwstr>
  </property>
  <property fmtid="{D5CDD505-2E9C-101B-9397-08002B2CF9AE}" pid="30" name="CTPClassification">
    <vt:lpwstr>CTP_NT</vt:lpwstr>
  </property>
</Properties>
</file>